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33E6C9C2" w:rsidR="001B2024" w:rsidRPr="0054757D" w:rsidRDefault="00D30C9A" w:rsidP="001B2024">
      <w:pPr>
        <w:pStyle w:val="BodyTextIndent"/>
        <w:spacing w:line="240" w:lineRule="auto"/>
        <w:jc w:val="center"/>
        <w:rPr>
          <w:rFonts w:ascii="GHEA Grapalat" w:hAnsi="GHEA Grapalat"/>
          <w:i w:val="0"/>
          <w:lang w:val="af-ZA"/>
        </w:rPr>
      </w:pPr>
      <w:r>
        <w:rPr>
          <w:rFonts w:ascii="GHEA Grapalat" w:hAnsi="GHEA Grapalat"/>
          <w:i w:val="0"/>
          <w:lang w:val="af-ZA"/>
        </w:rPr>
        <w:t xml:space="preserve">2024 </w:t>
      </w:r>
      <w:r w:rsidRPr="008B51FB">
        <w:rPr>
          <w:rFonts w:ascii="GHEA Grapalat" w:hAnsi="GHEA Grapalat"/>
          <w:i w:val="0"/>
          <w:lang w:val="af-ZA"/>
        </w:rPr>
        <w:t xml:space="preserve">թվականի </w:t>
      </w:r>
      <w:r w:rsidR="004710AC">
        <w:rPr>
          <w:rFonts w:ascii="GHEA Grapalat" w:hAnsi="GHEA Grapalat"/>
          <w:i w:val="0"/>
          <w:lang w:val="af-ZA"/>
        </w:rPr>
        <w:t>ապրիլի 08</w:t>
      </w:r>
      <w:r w:rsidR="001B2024" w:rsidRPr="008B51FB">
        <w:rPr>
          <w:rFonts w:ascii="GHEA Grapalat" w:hAnsi="GHEA Grapalat"/>
          <w:i w:val="0"/>
          <w:lang w:val="af-ZA"/>
        </w:rPr>
        <w:t>-</w:t>
      </w:r>
      <w:r w:rsidR="001B2024" w:rsidRPr="00682035">
        <w:rPr>
          <w:rFonts w:ascii="GHEA Grapalat" w:hAnsi="GHEA Grapalat"/>
          <w:i w:val="0"/>
          <w:lang w:val="af-ZA"/>
        </w:rPr>
        <w:t>ի</w:t>
      </w:r>
      <w:r w:rsidR="001B2024" w:rsidRPr="00064790">
        <w:rPr>
          <w:rFonts w:ascii="GHEA Grapalat" w:hAnsi="GHEA Grapalat"/>
          <w:i w:val="0"/>
          <w:lang w:val="af-ZA"/>
        </w:rPr>
        <w:t xml:space="preserve"> «2» որոշմամբ</w:t>
      </w:r>
      <w:r w:rsidR="001B2024"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2CB87F4E"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B912E9">
        <w:rPr>
          <w:rFonts w:ascii="GHEA Grapalat" w:hAnsi="GHEA Grapalat"/>
          <w:b/>
          <w:i w:val="0"/>
          <w:lang w:val="af-ZA"/>
        </w:rPr>
        <w:t>ԵՔ-ՀԲՄԽԾՁԲ-</w:t>
      </w:r>
      <w:r w:rsidR="004710AC">
        <w:rPr>
          <w:rFonts w:ascii="GHEA Grapalat" w:hAnsi="GHEA Grapalat"/>
          <w:b/>
          <w:i w:val="0"/>
          <w:lang w:val="af-ZA"/>
        </w:rPr>
        <w:t>24/45</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032708AC"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w:t>
      </w:r>
      <w:r w:rsidR="004710AC">
        <w:rPr>
          <w:rFonts w:ascii="GHEA Grapalat" w:hAnsi="GHEA Grapalat" w:cs="Sylfaen"/>
          <w:b/>
          <w:i w:val="0"/>
          <w:szCs w:val="24"/>
          <w:lang w:val="hy-AM"/>
        </w:rPr>
        <w:t>Շինարարական</w:t>
      </w:r>
      <w:r w:rsidR="000D6AAF">
        <w:rPr>
          <w:rFonts w:ascii="GHEA Grapalat" w:hAnsi="GHEA Grapalat" w:cs="Sylfaen"/>
          <w:b/>
          <w:i w:val="0"/>
          <w:szCs w:val="24"/>
          <w:lang w:val="hy-AM"/>
        </w:rPr>
        <w:t xml:space="preserve"> աշխատանքներ</w:t>
      </w:r>
      <w:r w:rsidR="00991E56">
        <w:rPr>
          <w:rFonts w:ascii="GHEA Grapalat" w:hAnsi="GHEA Grapalat" w:cs="Sylfaen"/>
          <w:b/>
          <w:i w:val="0"/>
          <w:szCs w:val="24"/>
          <w:lang w:val="hy-AM"/>
        </w:rPr>
        <w:t>ի որակի տեխնիկական հսկողության խորհրդատվական ծառայություններ</w:t>
      </w:r>
      <w:r w:rsidR="00E866F3" w:rsidRPr="00E866F3">
        <w:rPr>
          <w:rFonts w:ascii="GHEA Grapalat" w:hAnsi="GHEA Grapalat" w:cs="Sylfaen"/>
          <w:b/>
          <w:i w:val="0"/>
          <w:szCs w:val="24"/>
          <w:lang w:val="hy-AM"/>
        </w:rPr>
        <w:t>ի</w:t>
      </w:r>
      <w:r w:rsidR="00E866F3" w:rsidRPr="00E866F3">
        <w:rPr>
          <w:rFonts w:ascii="GHEA Grapalat" w:hAnsi="GHEA Grapalat" w:cs="Sylfaen"/>
          <w:i w:val="0"/>
          <w:lang w:val="af-ZA"/>
        </w:rPr>
        <w:t xml:space="preserve"> </w:t>
      </w:r>
      <w:r w:rsidRPr="00E866F3">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1FE498E0"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D30C9A">
        <w:rPr>
          <w:rFonts w:ascii="GHEA Grapalat" w:hAnsi="GHEA Grapalat"/>
          <w:b/>
          <w:i w:val="0"/>
          <w:lang w:val="hy-AM"/>
        </w:rPr>
        <w:t xml:space="preserve">2024 </w:t>
      </w:r>
      <w:r w:rsidR="00D30C9A" w:rsidRPr="008B51FB">
        <w:rPr>
          <w:rFonts w:ascii="GHEA Grapalat" w:hAnsi="GHEA Grapalat"/>
          <w:b/>
          <w:i w:val="0"/>
          <w:lang w:val="hy-AM"/>
        </w:rPr>
        <w:t xml:space="preserve">թվականի </w:t>
      </w:r>
      <w:r w:rsidR="004710AC">
        <w:rPr>
          <w:rFonts w:ascii="GHEA Grapalat" w:hAnsi="GHEA Grapalat"/>
          <w:b/>
          <w:i w:val="0"/>
          <w:lang w:val="hy-AM"/>
        </w:rPr>
        <w:t>ապրիլի 26</w:t>
      </w:r>
      <w:r w:rsidRPr="008B51FB">
        <w:rPr>
          <w:rFonts w:ascii="GHEA Grapalat" w:hAnsi="GHEA Grapalat"/>
          <w:b/>
          <w:i w:val="0"/>
          <w:lang w:val="hy-AM"/>
        </w:rPr>
        <w:t>-ը</w:t>
      </w:r>
      <w:r w:rsidRPr="008B51FB">
        <w:rPr>
          <w:rFonts w:ascii="GHEA Grapalat" w:hAnsi="GHEA Grapalat"/>
          <w:b/>
          <w:i w:val="0"/>
          <w:lang w:val="af-ZA"/>
        </w:rPr>
        <w:t xml:space="preserve">, </w:t>
      </w:r>
      <w:r w:rsidR="004C5EFF" w:rsidRPr="008B51FB">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1074011C"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D30C9A">
        <w:rPr>
          <w:rFonts w:ascii="GHEA Grapalat" w:hAnsi="GHEA Grapalat"/>
          <w:b/>
          <w:i w:val="0"/>
          <w:lang w:val="hy-AM"/>
        </w:rPr>
        <w:t xml:space="preserve">2024 թվականի </w:t>
      </w:r>
      <w:r w:rsidR="004710AC">
        <w:rPr>
          <w:rFonts w:ascii="GHEA Grapalat" w:hAnsi="GHEA Grapalat"/>
          <w:b/>
          <w:i w:val="0"/>
          <w:lang w:val="hy-AM"/>
        </w:rPr>
        <w:t>ապրիլի 26</w:t>
      </w:r>
      <w:r>
        <w:rPr>
          <w:rFonts w:ascii="GHEA Grapalat" w:hAnsi="GHEA Grapalat"/>
          <w:b/>
          <w:i w:val="0"/>
          <w:lang w:val="hy-AM"/>
        </w:rPr>
        <w:t>-ին</w:t>
      </w:r>
      <w:r w:rsidRPr="00C94903">
        <w:rPr>
          <w:rFonts w:ascii="GHEA Grapalat" w:hAnsi="GHEA Grapalat"/>
          <w:b/>
          <w:i w:val="0"/>
          <w:lang w:val="af-ZA"/>
        </w:rPr>
        <w:t xml:space="preserve">, </w:t>
      </w:r>
      <w:r w:rsidR="004C5EFF">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319C2464"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444A5A">
        <w:rPr>
          <w:rFonts w:ascii="GHEA Grapalat" w:hAnsi="GHEA Grapalat"/>
          <w:i w:val="0"/>
          <w:lang w:val="hy-AM"/>
        </w:rPr>
        <w:t>316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2636014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B912E9">
        <w:rPr>
          <w:rFonts w:ascii="GHEA Grapalat" w:hAnsi="GHEA Grapalat" w:cs="Sylfaen"/>
          <w:b/>
          <w:sz w:val="20"/>
          <w:szCs w:val="20"/>
          <w:lang w:val="hy-AM"/>
        </w:rPr>
        <w:t>ԵՔ-ՀԲՄԽԾՁԲ-</w:t>
      </w:r>
      <w:r w:rsidR="004710AC">
        <w:rPr>
          <w:rFonts w:ascii="GHEA Grapalat" w:hAnsi="GHEA Grapalat" w:cs="Sylfaen"/>
          <w:b/>
          <w:sz w:val="20"/>
          <w:szCs w:val="20"/>
          <w:lang w:val="hy-AM"/>
        </w:rPr>
        <w:t>24/45</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49E0BA06"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sidR="00D30C9A">
        <w:rPr>
          <w:rFonts w:ascii="GHEA Grapalat" w:hAnsi="GHEA Grapalat" w:cs="Times Armenian"/>
          <w:sz w:val="20"/>
          <w:szCs w:val="20"/>
          <w:lang w:val="hy-AM"/>
        </w:rPr>
        <w:t xml:space="preserve">                            2024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8B51FB">
        <w:rPr>
          <w:rFonts w:ascii="GHEA Grapalat" w:hAnsi="GHEA Grapalat" w:cs="Sylfaen"/>
          <w:sz w:val="20"/>
          <w:szCs w:val="20"/>
          <w:lang w:val="hy-AM"/>
        </w:rPr>
        <w:t xml:space="preserve">. </w:t>
      </w:r>
      <w:r w:rsidR="004710AC">
        <w:rPr>
          <w:rFonts w:ascii="GHEA Grapalat" w:hAnsi="GHEA Grapalat" w:cs="Sylfaen"/>
          <w:sz w:val="20"/>
          <w:szCs w:val="20"/>
          <w:lang w:val="hy-AM"/>
        </w:rPr>
        <w:t>ապրիլի 08</w:t>
      </w:r>
      <w:r w:rsidRPr="00384285">
        <w:rPr>
          <w:rFonts w:ascii="GHEA Grapalat" w:hAnsi="GHEA Grapalat" w:cs="Sylfaen"/>
          <w:sz w:val="20"/>
          <w:szCs w:val="20"/>
          <w:lang w:val="hy-AM"/>
        </w:rPr>
        <w:t>-</w:t>
      </w:r>
      <w:r w:rsidRPr="00263BAC">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364A118A"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E866F3" w:rsidRPr="000B54D5">
        <w:rPr>
          <w:rFonts w:ascii="GHEA Grapalat" w:hAnsi="GHEA Grapalat" w:cs="Sylfaen"/>
          <w:lang w:val="af-ZA"/>
        </w:rPr>
        <w:t xml:space="preserve">` </w:t>
      </w:r>
      <w:r w:rsidR="004710AC">
        <w:rPr>
          <w:rFonts w:ascii="GHEA Grapalat" w:hAnsi="GHEA Grapalat" w:cs="Sylfaen"/>
          <w:lang w:val="hy-AM"/>
        </w:rPr>
        <w:t>ՇԻՆԱՐԱՐԱԿԱՆ</w:t>
      </w:r>
      <w:r w:rsidR="000D6AAF">
        <w:rPr>
          <w:rFonts w:ascii="GHEA Grapalat" w:hAnsi="GHEA Grapalat" w:cs="Sylfaen"/>
          <w:lang w:val="hy-AM"/>
        </w:rPr>
        <w:t xml:space="preserve"> ԱՇԽԱՏԱՆՔՆԵՐ</w:t>
      </w:r>
      <w:r w:rsidR="00986F84" w:rsidRPr="00986F84">
        <w:rPr>
          <w:rFonts w:ascii="GHEA Grapalat" w:hAnsi="GHEA Grapalat" w:cs="Sylfaen"/>
          <w:lang w:val="hy-AM"/>
        </w:rPr>
        <w:t>Ի</w:t>
      </w:r>
      <w:r w:rsidR="00986F84" w:rsidRPr="000B54D5">
        <w:rPr>
          <w:rFonts w:ascii="GHEA Grapalat" w:hAnsi="GHEA Grapalat" w:cs="Sylfaen"/>
          <w:lang w:val="af-ZA"/>
        </w:rPr>
        <w:t xml:space="preserve"> </w:t>
      </w:r>
      <w:r w:rsidR="00986F84" w:rsidRPr="000B54D5">
        <w:rPr>
          <w:rFonts w:ascii="GHEA Grapalat" w:hAnsi="GHEA Grapalat" w:cs="Sylfaen"/>
        </w:rPr>
        <w:t>ՈՐԱԿԻ</w:t>
      </w:r>
      <w:r w:rsidR="00986F84" w:rsidRPr="000B54D5">
        <w:rPr>
          <w:rFonts w:ascii="GHEA Grapalat" w:hAnsi="GHEA Grapalat" w:cs="Sylfaen"/>
          <w:lang w:val="af-ZA"/>
        </w:rPr>
        <w:t xml:space="preserve"> </w:t>
      </w:r>
      <w:r w:rsidR="000B54D5" w:rsidRPr="000B54D5">
        <w:rPr>
          <w:rFonts w:ascii="GHEA Grapalat" w:hAnsi="GHEA Grapalat" w:cs="Sylfaen"/>
        </w:rPr>
        <w:t>ՏԵԽՆԻԿԱԿԱՆ</w:t>
      </w:r>
      <w:r w:rsidR="000B54D5" w:rsidRPr="000B54D5">
        <w:rPr>
          <w:rFonts w:ascii="GHEA Grapalat" w:hAnsi="GHEA Grapalat" w:cs="Sylfaen"/>
          <w:lang w:val="af-ZA"/>
        </w:rPr>
        <w:t xml:space="preserve"> </w:t>
      </w:r>
      <w:r w:rsidR="000B54D5" w:rsidRPr="000B54D5">
        <w:rPr>
          <w:rFonts w:ascii="GHEA Grapalat" w:hAnsi="GHEA Grapalat" w:cs="Sylfaen"/>
        </w:rPr>
        <w:t>ՀՍԿՈՂՈՒԹՅԱՆ</w:t>
      </w:r>
      <w:r w:rsidR="000B54D5" w:rsidRPr="000B54D5">
        <w:rPr>
          <w:rFonts w:ascii="GHEA Grapalat" w:hAnsi="GHEA Grapalat" w:cs="Sylfaen"/>
          <w:lang w:val="af-ZA"/>
        </w:rPr>
        <w:t xml:space="preserve"> </w:t>
      </w:r>
      <w:r w:rsidR="000B54D5" w:rsidRPr="000B54D5">
        <w:rPr>
          <w:rFonts w:ascii="GHEA Grapalat" w:hAnsi="GHEA Grapalat" w:cs="Sylfaen"/>
        </w:rPr>
        <w:t>ԽՈՐՀՐԴԱՏՎԱԿԱՆ</w:t>
      </w:r>
      <w:r w:rsidR="000B54D5" w:rsidRPr="000B54D5">
        <w:rPr>
          <w:rFonts w:ascii="GHEA Grapalat" w:hAnsi="GHEA Grapalat" w:cs="Sylfaen"/>
          <w:lang w:val="af-ZA"/>
        </w:rPr>
        <w:t xml:space="preserve"> </w:t>
      </w:r>
      <w:r w:rsidR="000B54D5" w:rsidRPr="000B54D5">
        <w:rPr>
          <w:rFonts w:ascii="GHEA Grapalat" w:hAnsi="GHEA Grapalat" w:cs="Sylfaen"/>
        </w:rPr>
        <w:t>ԾԱՌԱՅՈՒԹՅՈՒՆՆԵՐԻ</w:t>
      </w:r>
      <w:r w:rsidR="000B54D5" w:rsidRPr="000B54D5">
        <w:rPr>
          <w:rFonts w:ascii="GHEA Grapalat" w:hAnsi="GHEA Grapalat" w:cs="Sylfaen"/>
          <w:lang w:val="af-ZA"/>
        </w:rPr>
        <w:t xml:space="preserve"> </w:t>
      </w:r>
      <w:r w:rsidR="000B54D5" w:rsidRPr="00F566BF">
        <w:rPr>
          <w:rFonts w:ascii="GHEA Grapalat" w:hAnsi="GHEA Grapalat" w:cs="Sylfaen"/>
        </w:rPr>
        <w:t>ՁԵՌՔԲԵՐՄԱՆ</w:t>
      </w:r>
      <w:r w:rsidR="000B54D5" w:rsidRPr="000B54D5">
        <w:rPr>
          <w:rFonts w:ascii="GHEA Grapalat" w:hAnsi="GHEA Grapalat" w:cs="Sylfaen"/>
          <w:lang w:val="af-ZA"/>
        </w:rPr>
        <w:t xml:space="preserve"> </w:t>
      </w:r>
      <w:r w:rsidR="000B54D5" w:rsidRPr="00F566BF">
        <w:rPr>
          <w:rFonts w:ascii="GHEA Grapalat" w:hAnsi="GHEA Grapalat" w:cs="Sylfaen"/>
        </w:rPr>
        <w:t>ՆՊԱՏԱԿՈՎ</w:t>
      </w:r>
      <w:r w:rsidR="000B54D5" w:rsidRPr="000B54D5">
        <w:rPr>
          <w:rFonts w:ascii="GHEA Grapalat" w:hAnsi="GHEA Grapalat" w:cs="Sylfaen"/>
          <w:lang w:val="af-ZA"/>
        </w:rPr>
        <w:t xml:space="preserve">  </w:t>
      </w:r>
      <w:r w:rsidR="000B54D5" w:rsidRPr="00F566BF">
        <w:rPr>
          <w:rFonts w:ascii="GHEA Grapalat" w:hAnsi="GHEA Grapalat" w:cs="Sylfaen"/>
        </w:rPr>
        <w:t>ՀԱՅՏԱՐԱՐՎԱԾ</w:t>
      </w:r>
      <w:r w:rsidR="000B54D5" w:rsidRPr="000B54D5">
        <w:rPr>
          <w:rFonts w:ascii="GHEA Grapalat" w:hAnsi="GHEA Grapalat" w:cs="Sylfaen"/>
          <w:lang w:val="af-ZA"/>
        </w:rPr>
        <w:t xml:space="preserve">  </w:t>
      </w:r>
      <w:r w:rsidR="000B54D5" w:rsidRPr="000B54D5">
        <w:rPr>
          <w:rFonts w:ascii="GHEA Grapalat" w:hAnsi="GHEA Grapalat" w:cs="Sylfaen"/>
        </w:rPr>
        <w:t>ՀՐԱՏ</w:t>
      </w:r>
      <w:r w:rsidR="00B912E9">
        <w:rPr>
          <w:rFonts w:ascii="GHEA Grapalat" w:hAnsi="GHEA Grapalat" w:cs="Times Armenian"/>
          <w:lang w:val="hy-AM"/>
        </w:rPr>
        <w:t>ԱՊ ԲԱՑ 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6A363322"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CA0F36" w:rsidRPr="00667E58">
        <w:rPr>
          <w:rFonts w:ascii="GHEA Grapalat" w:hAnsi="GHEA Grapalat"/>
          <w:b/>
          <w:sz w:val="20"/>
          <w:szCs w:val="20"/>
          <w:lang w:val="af-ZA"/>
        </w:rPr>
        <w:t xml:space="preserve">` </w:t>
      </w:r>
      <w:r w:rsidR="004710AC">
        <w:rPr>
          <w:rFonts w:ascii="GHEA Grapalat" w:hAnsi="GHEA Grapalat"/>
          <w:b/>
          <w:sz w:val="20"/>
          <w:szCs w:val="20"/>
          <w:lang w:val="af-ZA"/>
        </w:rPr>
        <w:t>ՇԻՆԱՐԱՐԱԿԱՆ</w:t>
      </w:r>
      <w:r w:rsidR="000D6AAF" w:rsidRPr="001457C1">
        <w:rPr>
          <w:rFonts w:ascii="GHEA Grapalat" w:hAnsi="GHEA Grapalat"/>
          <w:b/>
          <w:sz w:val="20"/>
          <w:szCs w:val="20"/>
          <w:lang w:val="af-ZA"/>
        </w:rPr>
        <w:t xml:space="preserve"> ԱՇԽԱՏԱՆՔՆԵՐ</w:t>
      </w:r>
      <w:r w:rsidR="00986F84" w:rsidRPr="001457C1">
        <w:rPr>
          <w:rFonts w:ascii="GHEA Grapalat" w:hAnsi="GHEA Grapalat"/>
          <w:b/>
          <w:sz w:val="20"/>
          <w:szCs w:val="20"/>
          <w:lang w:val="af-ZA"/>
        </w:rPr>
        <w:t>Ի ՈՐԱԿԻ ՏԵԽՆԻ</w:t>
      </w:r>
      <w:r w:rsidR="00986F84" w:rsidRPr="000B54D5">
        <w:rPr>
          <w:rFonts w:ascii="GHEA Grapalat" w:hAnsi="GHEA Grapalat"/>
          <w:b/>
          <w:sz w:val="20"/>
          <w:szCs w:val="20"/>
          <w:lang w:val="af-ZA"/>
        </w:rPr>
        <w:t>ԿԱԿԱՆ ՀՍԿՈՂՈՒԹՅԱՆ ԽՈՐՀՐԴԱՏՎԱԿԱՆ ԾԱՌԱՅՈՒԹՅՈՒՆՆԵՐԻ</w:t>
      </w:r>
    </w:p>
    <w:p w14:paraId="504E089F" w14:textId="57D71BA7" w:rsidR="001B2024" w:rsidRPr="00291777" w:rsidRDefault="000B54D5"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proofErr w:type="gramStart"/>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BBE7D4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912E9">
        <w:rPr>
          <w:rFonts w:ascii="GHEA Grapalat" w:hAnsi="GHEA Grapalat"/>
          <w:b/>
          <w:sz w:val="20"/>
          <w:lang w:val="af-ZA"/>
        </w:rPr>
        <w:t>ԵՔ-ՀԲՄԽԾՁԲ-</w:t>
      </w:r>
      <w:r w:rsidR="004710AC">
        <w:rPr>
          <w:rFonts w:ascii="GHEA Grapalat" w:hAnsi="GHEA Grapalat"/>
          <w:b/>
          <w:sz w:val="20"/>
          <w:lang w:val="af-ZA"/>
        </w:rPr>
        <w:t>24/45</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912E9">
        <w:rPr>
          <w:rFonts w:ascii="GHEA Grapalat" w:hAnsi="GHEA Grapalat" w:cs="Sylfaen"/>
          <w:sz w:val="20"/>
        </w:rPr>
        <w:t>հրատապ</w:t>
      </w:r>
      <w:r w:rsidR="00B912E9" w:rsidRPr="00B912E9">
        <w:rPr>
          <w:rFonts w:ascii="GHEA Grapalat" w:hAnsi="GHEA Grapalat" w:cs="Sylfaen"/>
          <w:sz w:val="20"/>
          <w:lang w:val="af-ZA"/>
        </w:rPr>
        <w:t xml:space="preserve"> </w:t>
      </w:r>
      <w:r w:rsidR="00B912E9">
        <w:rPr>
          <w:rFonts w:ascii="GHEA Grapalat" w:hAnsi="GHEA Grapalat" w:cs="Sylfaen"/>
          <w:sz w:val="20"/>
        </w:rPr>
        <w:t>բաց</w:t>
      </w:r>
      <w:r w:rsidR="00B912E9" w:rsidRPr="00B912E9">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0E664B62" w:rsidR="001B2024" w:rsidRPr="009D286E" w:rsidRDefault="001B2024" w:rsidP="001B2024">
      <w:pPr>
        <w:pStyle w:val="Heading3"/>
        <w:spacing w:line="240" w:lineRule="auto"/>
        <w:ind w:firstLine="567"/>
        <w:jc w:val="both"/>
        <w:rPr>
          <w:rFonts w:ascii="GHEA Grapalat" w:hAnsi="GHEA Grapalat" w:cs="Sylfaen"/>
          <w:i w:val="0"/>
          <w:lang w:val="hy-AM"/>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 xml:space="preserve">` </w:t>
      </w:r>
      <w:r w:rsidR="004710AC">
        <w:rPr>
          <w:rFonts w:ascii="GHEA Grapalat" w:hAnsi="GHEA Grapalat" w:cs="Sylfaen"/>
          <w:b/>
          <w:i w:val="0"/>
          <w:szCs w:val="24"/>
          <w:lang w:val="hy-AM"/>
        </w:rPr>
        <w:t>Շինարարական</w:t>
      </w:r>
      <w:r w:rsidR="000D6AAF">
        <w:rPr>
          <w:rFonts w:ascii="GHEA Grapalat" w:hAnsi="GHEA Grapalat" w:cs="Sylfaen"/>
          <w:b/>
          <w:i w:val="0"/>
          <w:szCs w:val="24"/>
          <w:lang w:val="hy-AM"/>
        </w:rPr>
        <w:t xml:space="preserve"> աշխատանքներ</w:t>
      </w:r>
      <w:r w:rsidR="00986F84" w:rsidRPr="00986F84">
        <w:rPr>
          <w:rFonts w:ascii="GHEA Grapalat" w:hAnsi="GHEA Grapalat" w:cs="Sylfaen"/>
          <w:b/>
          <w:i w:val="0"/>
          <w:szCs w:val="24"/>
          <w:lang w:val="hy-AM"/>
        </w:rPr>
        <w:t>ի</w:t>
      </w:r>
      <w:r w:rsidR="00991E56">
        <w:rPr>
          <w:rFonts w:ascii="GHEA Grapalat" w:hAnsi="GHEA Grapalat" w:cs="Sylfaen"/>
          <w:b/>
          <w:i w:val="0"/>
          <w:szCs w:val="24"/>
          <w:lang w:val="hy-AM"/>
        </w:rPr>
        <w:t xml:space="preserve"> որակի տեխնիկական հսկողության խորհրդատվական ծառայություններ</w:t>
      </w:r>
      <w:r w:rsidR="00E866F3" w:rsidRPr="00E866F3">
        <w:rPr>
          <w:rFonts w:ascii="GHEA Grapalat" w:hAnsi="GHEA Grapalat" w:cs="Sylfaen"/>
          <w:b/>
          <w:i w:val="0"/>
          <w:szCs w:val="24"/>
          <w:lang w:val="hy-AM"/>
        </w:rPr>
        <w:t>ի</w:t>
      </w:r>
      <w:r w:rsidR="00E866F3" w:rsidRPr="00E866F3">
        <w:rPr>
          <w:rFonts w:ascii="GHEA Grapalat" w:hAnsi="GHEA Grapalat"/>
          <w:i w:val="0"/>
        </w:rPr>
        <w:t xml:space="preserve"> </w:t>
      </w:r>
      <w:r w:rsidRPr="00F566BF">
        <w:rPr>
          <w:rFonts w:ascii="GHEA Grapalat" w:hAnsi="GHEA Grapalat"/>
          <w:i w:val="0"/>
        </w:rPr>
        <w:t>ձեռքբերումը (այսուհետ` նաև ծառայություն)</w:t>
      </w:r>
      <w:r w:rsidR="009D286E">
        <w:rPr>
          <w:rFonts w:ascii="GHEA Grapalat" w:hAnsi="GHEA Grapalat"/>
          <w:i w:val="0"/>
          <w:lang w:val="hy-AM"/>
        </w:rPr>
        <w:t xml:space="preserve">, որոնք խմբավորված են </w:t>
      </w:r>
      <w:r w:rsidR="004710AC">
        <w:rPr>
          <w:rFonts w:ascii="GHEA Grapalat" w:hAnsi="GHEA Grapalat"/>
          <w:i w:val="0"/>
          <w:lang w:val="hy-AM"/>
        </w:rPr>
        <w:t>3</w:t>
      </w:r>
      <w:r w:rsidR="000D6AAF">
        <w:rPr>
          <w:rFonts w:ascii="GHEA Grapalat" w:hAnsi="GHEA Grapalat"/>
          <w:i w:val="0"/>
          <w:lang w:val="hy-AM"/>
        </w:rPr>
        <w:t xml:space="preserve"> «</w:t>
      </w:r>
      <w:r w:rsidR="004710AC">
        <w:rPr>
          <w:rFonts w:ascii="GHEA Grapalat" w:hAnsi="GHEA Grapalat"/>
          <w:i w:val="0"/>
          <w:lang w:val="hy-AM"/>
        </w:rPr>
        <w:t>երեք</w:t>
      </w:r>
      <w:r w:rsidR="000D6AAF">
        <w:rPr>
          <w:rFonts w:ascii="GHEA Grapalat" w:hAnsi="GHEA Grapalat"/>
          <w:i w:val="0"/>
          <w:lang w:val="hy-AM"/>
        </w:rPr>
        <w:t>» չափաբաժ</w:t>
      </w:r>
      <w:r w:rsidR="004710AC">
        <w:rPr>
          <w:rFonts w:ascii="GHEA Grapalat" w:hAnsi="GHEA Grapalat"/>
          <w:i w:val="0"/>
          <w:lang w:val="hy-AM"/>
        </w:rPr>
        <w:t>ի</w:t>
      </w:r>
      <w:r w:rsidR="000D6AAF">
        <w:rPr>
          <w:rFonts w:ascii="GHEA Grapalat" w:hAnsi="GHEA Grapalat"/>
          <w:i w:val="0"/>
          <w:lang w:val="hy-AM"/>
        </w:rPr>
        <w:t>ն</w:t>
      </w:r>
      <w:r w:rsidR="004710AC">
        <w:rPr>
          <w:rFonts w:ascii="GHEA Grapalat" w:hAnsi="GHEA Grapalat"/>
          <w:i w:val="0"/>
          <w:lang w:val="hy-AM"/>
        </w:rPr>
        <w:t>ներ</w:t>
      </w:r>
      <w:r w:rsidR="009D286E">
        <w:rPr>
          <w:rFonts w:ascii="GHEA Grapalat" w:hAnsi="GHEA Grapalat"/>
          <w:i w:val="0"/>
          <w:lang w:val="hy-AM"/>
        </w:rPr>
        <w:t>ում</w:t>
      </w:r>
    </w:p>
    <w:p w14:paraId="18098C91" w14:textId="77777777" w:rsidR="001B2024" w:rsidRPr="001B202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986F84" w:rsidRPr="004710AC" w14:paraId="1986B870" w14:textId="77777777" w:rsidTr="000D6AAF">
        <w:trPr>
          <w:trHeight w:val="222"/>
        </w:trPr>
        <w:tc>
          <w:tcPr>
            <w:tcW w:w="1687" w:type="dxa"/>
            <w:vAlign w:val="center"/>
          </w:tcPr>
          <w:p w14:paraId="0D0AEDF3" w14:textId="77777777" w:rsidR="00986F84" w:rsidRPr="005F2806" w:rsidRDefault="00986F84" w:rsidP="00986F84">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178204E7" w:rsidR="00986F84" w:rsidRPr="00BD62B1" w:rsidRDefault="004710AC" w:rsidP="00BD62B1">
            <w:pPr>
              <w:jc w:val="center"/>
              <w:rPr>
                <w:rFonts w:ascii="GHEA Grapalat" w:hAnsi="GHEA Grapalat"/>
                <w:sz w:val="20"/>
                <w:lang w:val="hy-AM"/>
              </w:rPr>
            </w:pPr>
            <w:r w:rsidRPr="004710AC">
              <w:rPr>
                <w:rFonts w:ascii="GHEA Grapalat" w:hAnsi="GHEA Grapalat"/>
                <w:sz w:val="20"/>
                <w:lang w:val="hy-AM"/>
              </w:rPr>
              <w:t>540</w:t>
            </w:r>
            <w:r w:rsidR="000F4496">
              <w:rPr>
                <w:rFonts w:ascii="GHEA Grapalat" w:hAnsi="GHEA Grapalat"/>
                <w:sz w:val="20"/>
                <w:lang w:val="hy-AM"/>
              </w:rPr>
              <w:t xml:space="preserve"> </w:t>
            </w:r>
            <w:r w:rsidRPr="004710AC">
              <w:rPr>
                <w:rFonts w:ascii="GHEA Grapalat" w:hAnsi="GHEA Grapalat"/>
                <w:sz w:val="20"/>
                <w:lang w:val="hy-AM"/>
              </w:rPr>
              <w:t>000</w:t>
            </w:r>
          </w:p>
        </w:tc>
        <w:tc>
          <w:tcPr>
            <w:tcW w:w="6806" w:type="dxa"/>
          </w:tcPr>
          <w:p w14:paraId="67C55CD1" w14:textId="73CB4F45" w:rsidR="00986F84" w:rsidRPr="000F4496" w:rsidRDefault="004710AC" w:rsidP="004710AC">
            <w:pPr>
              <w:pStyle w:val="BodyTextIndent2"/>
              <w:spacing w:line="240" w:lineRule="auto"/>
              <w:ind w:firstLine="15"/>
              <w:rPr>
                <w:rFonts w:ascii="GHEA Grapalat" w:hAnsi="GHEA Grapalat" w:cs="Sylfaen"/>
                <w:lang w:val="de-DE"/>
              </w:rPr>
            </w:pPr>
            <w:r w:rsidRPr="000F4496">
              <w:rPr>
                <w:rFonts w:ascii="GHEA Grapalat" w:hAnsi="GHEA Grapalat" w:cs="Sylfaen"/>
                <w:lang w:val="de-DE"/>
              </w:rPr>
              <w:t>Երևան քաղաքի Աջափնյակ վարչական շրջանի բազմաբնակարան շենքերի մուտքերի վերանորոգման աշխատանքների որակի տեխնիկական հսկողության խորհրդատվական ծառայություններ</w:t>
            </w:r>
          </w:p>
        </w:tc>
      </w:tr>
      <w:tr w:rsidR="00CA64FD" w:rsidRPr="004710AC" w14:paraId="7A4FF0FC" w14:textId="77777777" w:rsidTr="000D6AAF">
        <w:trPr>
          <w:trHeight w:val="222"/>
        </w:trPr>
        <w:tc>
          <w:tcPr>
            <w:tcW w:w="1687" w:type="dxa"/>
            <w:vAlign w:val="center"/>
          </w:tcPr>
          <w:p w14:paraId="67CBAA6A" w14:textId="67DCF5D8" w:rsidR="00CA64FD" w:rsidRPr="00CA64FD" w:rsidRDefault="00CA64FD" w:rsidP="00986F84">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857" w:type="dxa"/>
            <w:vAlign w:val="center"/>
          </w:tcPr>
          <w:p w14:paraId="0B559FC5" w14:textId="7202CB03" w:rsidR="00CA64FD" w:rsidRPr="00DF199F" w:rsidRDefault="004710AC" w:rsidP="00BD62B1">
            <w:pPr>
              <w:jc w:val="center"/>
              <w:rPr>
                <w:rFonts w:ascii="GHEA Grapalat" w:hAnsi="GHEA Grapalat"/>
                <w:sz w:val="20"/>
                <w:lang w:val="hy-AM"/>
              </w:rPr>
            </w:pPr>
            <w:r w:rsidRPr="004710AC">
              <w:rPr>
                <w:rFonts w:ascii="GHEA Grapalat" w:hAnsi="GHEA Grapalat"/>
                <w:sz w:val="20"/>
                <w:lang w:val="hy-AM"/>
              </w:rPr>
              <w:t>600</w:t>
            </w:r>
            <w:r w:rsidR="000F4496">
              <w:rPr>
                <w:rFonts w:ascii="GHEA Grapalat" w:hAnsi="GHEA Grapalat"/>
                <w:sz w:val="20"/>
                <w:lang w:val="hy-AM"/>
              </w:rPr>
              <w:t xml:space="preserve"> </w:t>
            </w:r>
            <w:r w:rsidRPr="004710AC">
              <w:rPr>
                <w:rFonts w:ascii="GHEA Grapalat" w:hAnsi="GHEA Grapalat"/>
                <w:sz w:val="20"/>
                <w:lang w:val="hy-AM"/>
              </w:rPr>
              <w:t>000</w:t>
            </w:r>
          </w:p>
        </w:tc>
        <w:tc>
          <w:tcPr>
            <w:tcW w:w="6806" w:type="dxa"/>
          </w:tcPr>
          <w:p w14:paraId="6EDEF452" w14:textId="0A553526" w:rsidR="00CA64FD" w:rsidRPr="000F4496" w:rsidRDefault="004710AC" w:rsidP="004710AC">
            <w:pPr>
              <w:pStyle w:val="BodyTextIndent2"/>
              <w:spacing w:line="240" w:lineRule="auto"/>
              <w:ind w:firstLine="15"/>
              <w:rPr>
                <w:rFonts w:ascii="GHEA Grapalat" w:hAnsi="GHEA Grapalat" w:cs="Sylfaen"/>
                <w:lang w:val="de-DE"/>
              </w:rPr>
            </w:pPr>
            <w:r w:rsidRPr="000F4496">
              <w:rPr>
                <w:rFonts w:ascii="GHEA Grapalat" w:hAnsi="GHEA Grapalat" w:cs="Sylfaen"/>
                <w:lang w:val="de-DE"/>
              </w:rPr>
              <w:t xml:space="preserve">Երևան քաղաքի Աջափնյակ վարչական շրջանի </w:t>
            </w:r>
            <w:r w:rsidRPr="004710AC">
              <w:rPr>
                <w:rFonts w:ascii="GHEA Grapalat" w:hAnsi="GHEA Grapalat" w:cs="Sylfaen"/>
                <w:lang w:val="de-DE"/>
              </w:rPr>
              <w:t xml:space="preserve">եզրաքարերի  վերանորոգման աշխատանքների որակի </w:t>
            </w:r>
            <w:r w:rsidRPr="00511323">
              <w:rPr>
                <w:rFonts w:ascii="GHEA Grapalat" w:hAnsi="GHEA Grapalat" w:cs="Sylfaen"/>
                <w:lang w:val="de-DE"/>
              </w:rPr>
              <w:t>տեխնիկական հսկողության</w:t>
            </w:r>
            <w:r w:rsidRPr="004710AC">
              <w:rPr>
                <w:rFonts w:ascii="GHEA Grapalat" w:hAnsi="GHEA Grapalat" w:cs="Sylfaen"/>
                <w:lang w:val="de-DE"/>
              </w:rPr>
              <w:t xml:space="preserve"> խորհրդատվական</w:t>
            </w:r>
            <w:r w:rsidRPr="00511323">
              <w:rPr>
                <w:rFonts w:ascii="GHEA Grapalat" w:hAnsi="GHEA Grapalat" w:cs="Sylfaen"/>
                <w:lang w:val="de-DE"/>
              </w:rPr>
              <w:t xml:space="preserve"> ծառայություններ</w:t>
            </w:r>
          </w:p>
        </w:tc>
      </w:tr>
      <w:tr w:rsidR="004710AC" w:rsidRPr="004710AC" w14:paraId="0FDAAAE7" w14:textId="77777777" w:rsidTr="000D6AAF">
        <w:trPr>
          <w:trHeight w:val="222"/>
        </w:trPr>
        <w:tc>
          <w:tcPr>
            <w:tcW w:w="1687" w:type="dxa"/>
            <w:vAlign w:val="center"/>
          </w:tcPr>
          <w:p w14:paraId="5E869219" w14:textId="52DB25AD" w:rsidR="004710AC" w:rsidRDefault="004710AC" w:rsidP="00986F84">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857" w:type="dxa"/>
            <w:vAlign w:val="center"/>
          </w:tcPr>
          <w:p w14:paraId="6B9FC4C9" w14:textId="70331BA9" w:rsidR="004710AC" w:rsidRPr="00CB7E49" w:rsidRDefault="004710AC" w:rsidP="00BD62B1">
            <w:pPr>
              <w:jc w:val="center"/>
              <w:rPr>
                <w:rFonts w:ascii="GHEA Grapalat" w:hAnsi="GHEA Grapalat"/>
                <w:sz w:val="20"/>
                <w:lang w:val="hy-AM"/>
              </w:rPr>
            </w:pPr>
            <w:r w:rsidRPr="004710AC">
              <w:rPr>
                <w:rFonts w:ascii="GHEA Grapalat" w:hAnsi="GHEA Grapalat"/>
                <w:sz w:val="20"/>
                <w:lang w:val="hy-AM"/>
              </w:rPr>
              <w:t>600</w:t>
            </w:r>
            <w:r w:rsidR="000F4496">
              <w:rPr>
                <w:rFonts w:ascii="GHEA Grapalat" w:hAnsi="GHEA Grapalat"/>
                <w:sz w:val="20"/>
                <w:lang w:val="hy-AM"/>
              </w:rPr>
              <w:t xml:space="preserve"> </w:t>
            </w:r>
            <w:r w:rsidRPr="004710AC">
              <w:rPr>
                <w:rFonts w:ascii="GHEA Grapalat" w:hAnsi="GHEA Grapalat"/>
                <w:sz w:val="20"/>
                <w:lang w:val="hy-AM"/>
              </w:rPr>
              <w:t>000</w:t>
            </w:r>
          </w:p>
        </w:tc>
        <w:tc>
          <w:tcPr>
            <w:tcW w:w="6806" w:type="dxa"/>
          </w:tcPr>
          <w:p w14:paraId="6B4D4EF3" w14:textId="02B8E9AA" w:rsidR="004710AC" w:rsidRPr="000F4496" w:rsidRDefault="004710AC" w:rsidP="00986F84">
            <w:pPr>
              <w:pStyle w:val="BodyTextIndent2"/>
              <w:spacing w:line="240" w:lineRule="auto"/>
              <w:ind w:firstLine="15"/>
              <w:rPr>
                <w:rFonts w:ascii="GHEA Grapalat" w:hAnsi="GHEA Grapalat" w:cs="Sylfaen"/>
                <w:lang w:val="de-DE"/>
              </w:rPr>
            </w:pPr>
            <w:r w:rsidRPr="000F4496">
              <w:rPr>
                <w:rFonts w:ascii="GHEA Grapalat" w:hAnsi="GHEA Grapalat" w:cs="Sylfaen"/>
                <w:lang w:val="de-DE"/>
              </w:rPr>
              <w:t xml:space="preserve">Երևան քաղաքի Աջափնյակ վարչական շրջանի մայթերի սալիկապատման աշխատանքների որակի </w:t>
            </w:r>
            <w:r w:rsidRPr="00511323">
              <w:rPr>
                <w:rFonts w:ascii="GHEA Grapalat" w:hAnsi="GHEA Grapalat" w:cs="Sylfaen"/>
                <w:lang w:val="de-DE"/>
              </w:rPr>
              <w:t>տեխնիկական հսկողության</w:t>
            </w:r>
            <w:r w:rsidRPr="000F4496">
              <w:rPr>
                <w:rFonts w:ascii="GHEA Grapalat" w:hAnsi="GHEA Grapalat" w:cs="Sylfaen"/>
                <w:lang w:val="de-DE"/>
              </w:rPr>
              <w:t xml:space="preserve"> խորհրդատվական</w:t>
            </w:r>
            <w:r w:rsidRPr="00511323">
              <w:rPr>
                <w:rFonts w:ascii="GHEA Grapalat" w:hAnsi="GHEA Grapalat" w:cs="Sylfaen"/>
                <w:lang w:val="de-DE"/>
              </w:rPr>
              <w:t xml:space="preserve">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lastRenderedPageBreak/>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4710AC" w14:paraId="69011A99" w14:textId="77777777" w:rsidTr="00C339E6">
        <w:trPr>
          <w:trHeight w:val="359"/>
        </w:trPr>
        <w:tc>
          <w:tcPr>
            <w:tcW w:w="1530" w:type="dxa"/>
            <w:vAlign w:val="center"/>
          </w:tcPr>
          <w:p w14:paraId="3D6114A9" w14:textId="78B2722B" w:rsidR="003C3BFB" w:rsidRPr="00F97884" w:rsidRDefault="004A0A00" w:rsidP="00C046BB">
            <w:pPr>
              <w:pStyle w:val="BodyTextIndent2"/>
              <w:spacing w:line="240" w:lineRule="auto"/>
              <w:ind w:firstLine="0"/>
              <w:jc w:val="center"/>
              <w:rPr>
                <w:rFonts w:ascii="GHEA Grapalat" w:hAnsi="GHEA Grapalat"/>
                <w:lang w:val="hy-AM"/>
              </w:rPr>
            </w:pPr>
            <w:r>
              <w:rPr>
                <w:rFonts w:ascii="GHEA Grapalat" w:hAnsi="GHEA Grapalat"/>
                <w:lang w:val="hy-AM"/>
              </w:rPr>
              <w:t>1</w:t>
            </w:r>
            <w:r w:rsidR="00CA64FD">
              <w:rPr>
                <w:rFonts w:ascii="GHEA Grapalat" w:hAnsi="GHEA Grapalat"/>
                <w:lang w:val="hy-AM"/>
              </w:rPr>
              <w:t>-</w:t>
            </w:r>
            <w:r w:rsidR="00C046BB">
              <w:rPr>
                <w:rFonts w:ascii="GHEA Grapalat" w:hAnsi="GHEA Grapalat"/>
                <w:lang w:val="hy-AM"/>
              </w:rPr>
              <w:t>3</w:t>
            </w:r>
          </w:p>
        </w:tc>
        <w:tc>
          <w:tcPr>
            <w:tcW w:w="8640" w:type="dxa"/>
            <w:vAlign w:val="center"/>
          </w:tcPr>
          <w:p w14:paraId="50625FC6" w14:textId="2FD5CD6D" w:rsidR="003C3BFB" w:rsidRPr="00F97884" w:rsidRDefault="00C046BB" w:rsidP="00D6225A">
            <w:pPr>
              <w:jc w:val="both"/>
              <w:rPr>
                <w:rFonts w:ascii="GHEA Grapalat" w:hAnsi="GHEA Grapalat" w:cs="Sylfaen"/>
                <w:sz w:val="18"/>
                <w:szCs w:val="18"/>
                <w:lang w:val="hy-AM"/>
              </w:rPr>
            </w:pPr>
            <w:r w:rsidRPr="002843A8">
              <w:rPr>
                <w:rFonts w:ascii="GHEA Grapalat" w:hAnsi="GHEA Grapalat" w:cs="Sylfaen"/>
                <w:b/>
                <w:sz w:val="18"/>
                <w:szCs w:val="18"/>
                <w:lang w:val="hy-AM"/>
              </w:rPr>
              <w:t>յուրաքանչյուր չափաբաժնի համար</w:t>
            </w:r>
            <w:r w:rsidRPr="00F97884">
              <w:rPr>
                <w:rFonts w:ascii="GHEA Grapalat" w:hAnsi="GHEA Grapalat" w:cs="Sylfaen"/>
                <w:sz w:val="18"/>
                <w:szCs w:val="18"/>
                <w:lang w:val="af-ZA"/>
              </w:rPr>
              <w:t xml:space="preserve"> </w:t>
            </w:r>
            <w:r w:rsidR="00323B47">
              <w:rPr>
                <w:rFonts w:ascii="GHEA Grapalat" w:hAnsi="GHEA Grapalat" w:cs="Sylfaen"/>
                <w:b/>
                <w:sz w:val="18"/>
                <w:szCs w:val="18"/>
                <w:lang w:val="hy-AM"/>
              </w:rPr>
              <w:t>առնվազն</w:t>
            </w:r>
            <w:r w:rsidR="003C3BFB">
              <w:rPr>
                <w:rFonts w:ascii="GHEA Grapalat" w:hAnsi="GHEA Grapalat" w:cs="Sylfaen"/>
                <w:b/>
                <w:sz w:val="18"/>
                <w:szCs w:val="18"/>
                <w:lang w:val="hy-AM"/>
              </w:rPr>
              <w:t xml:space="preserve"> </w:t>
            </w:r>
            <w:r w:rsidR="00D6225A">
              <w:rPr>
                <w:rFonts w:ascii="GHEA Grapalat" w:hAnsi="GHEA Grapalat" w:cs="Sylfaen"/>
                <w:b/>
                <w:sz w:val="18"/>
                <w:szCs w:val="18"/>
                <w:lang w:val="hy-AM"/>
              </w:rPr>
              <w:t>1</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003C3BFB"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323B47" w:rsidRDefault="00323B47"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F46294" w:rsidRDefault="003C3BFB" w:rsidP="00323B47">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323B47">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w:t>
      </w:r>
      <w:r w:rsidRPr="00D17E01">
        <w:rPr>
          <w:rFonts w:ascii="GHEA Grapalat" w:hAnsi="GHEA Grapalat"/>
          <w:b/>
          <w:color w:val="000000"/>
          <w:sz w:val="20"/>
          <w:szCs w:val="20"/>
          <w:lang w:val="hy-AM"/>
        </w:rPr>
        <w:lastRenderedPageBreak/>
        <w:t>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57198738"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8EBCAA2"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323B47">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4437C806"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D30C9A">
        <w:rPr>
          <w:rFonts w:ascii="GHEA Grapalat" w:hAnsi="GHEA Grapalat" w:cs="Sylfaen"/>
          <w:b/>
          <w:szCs w:val="24"/>
          <w:lang w:val="hy-AM"/>
        </w:rPr>
        <w:t xml:space="preserve">2024 թվականի </w:t>
      </w:r>
      <w:r w:rsidR="004710AC">
        <w:rPr>
          <w:rFonts w:ascii="GHEA Grapalat" w:hAnsi="GHEA Grapalat" w:cs="Sylfaen"/>
          <w:b/>
          <w:szCs w:val="24"/>
          <w:lang w:val="hy-AM"/>
        </w:rPr>
        <w:t>ապրիլի 26</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w:t>
      </w:r>
      <w:r w:rsidR="004C5EFF">
        <w:rPr>
          <w:rFonts w:ascii="GHEA Grapalat" w:hAnsi="GHEA Grapalat" w:cs="Sylfaen"/>
          <w:b/>
          <w:szCs w:val="24"/>
          <w:lang w:val="hy-AM"/>
        </w:rPr>
        <w:t xml:space="preserve">ժամը </w:t>
      </w:r>
      <w:r w:rsidR="001457C1" w:rsidRPr="001457C1">
        <w:rPr>
          <w:rFonts w:ascii="GHEA Grapalat" w:hAnsi="GHEA Grapalat" w:cs="Sylfaen"/>
          <w:b/>
          <w:szCs w:val="24"/>
          <w:lang w:val="hy-AM"/>
        </w:rPr>
        <w:t>10:00</w:t>
      </w:r>
      <w:r w:rsidRPr="001457C1">
        <w:rPr>
          <w:rFonts w:ascii="GHEA Grapalat" w:hAnsi="GHEA Grapalat" w:cs="Sylfaen"/>
          <w:b/>
          <w:szCs w:val="24"/>
          <w:lang w:val="hy-AM"/>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E74DFB" w:rsidRDefault="00323B47" w:rsidP="00323B4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70B85135" w:rsidR="001C46A5" w:rsidRPr="00BD62B1" w:rsidRDefault="00FD2748" w:rsidP="001C46A5">
      <w:pPr>
        <w:pStyle w:val="BodyTextIndent2"/>
        <w:spacing w:line="240" w:lineRule="auto"/>
        <w:ind w:firstLine="567"/>
        <w:rPr>
          <w:rFonts w:ascii="GHEA Grapalat" w:hAnsi="GHEA Grapalat" w:cs="Tahoma"/>
          <w:b/>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D30C9A">
        <w:rPr>
          <w:rFonts w:ascii="GHEA Grapalat" w:hAnsi="GHEA Grapalat" w:cs="Sylfaen"/>
          <w:b/>
          <w:szCs w:val="24"/>
          <w:lang w:val="hy-AM"/>
        </w:rPr>
        <w:t xml:space="preserve">2024 թվականի </w:t>
      </w:r>
      <w:r w:rsidR="004710AC">
        <w:rPr>
          <w:rFonts w:ascii="GHEA Grapalat" w:hAnsi="GHEA Grapalat" w:cs="Sylfaen"/>
          <w:b/>
          <w:szCs w:val="24"/>
          <w:lang w:val="hy-AM"/>
        </w:rPr>
        <w:t>ապրիլի 26</w:t>
      </w:r>
      <w:r w:rsidR="001C46A5" w:rsidRPr="00BD62B1">
        <w:rPr>
          <w:rFonts w:ascii="GHEA Grapalat" w:hAnsi="GHEA Grapalat" w:cs="Sylfaen"/>
          <w:b/>
          <w:szCs w:val="24"/>
          <w:lang w:val="hy-AM"/>
        </w:rPr>
        <w:t xml:space="preserve">-ին, ժամը </w:t>
      </w:r>
      <w:r w:rsidR="001C46A5" w:rsidRPr="00BD62B1">
        <w:rPr>
          <w:rFonts w:ascii="GHEA Grapalat" w:hAnsi="GHEA Grapalat" w:cs="Sylfaen"/>
          <w:b/>
          <w:szCs w:val="24"/>
          <w:lang w:val="hy-AM"/>
        </w:rPr>
        <w:br/>
      </w:r>
      <w:r w:rsidR="001457C1" w:rsidRPr="00BD62B1">
        <w:rPr>
          <w:rFonts w:ascii="GHEA Grapalat" w:hAnsi="GHEA Grapalat" w:cs="Sylfaen"/>
          <w:b/>
          <w:szCs w:val="24"/>
          <w:lang w:val="hy-AM"/>
        </w:rPr>
        <w:t>10:00</w:t>
      </w:r>
      <w:r w:rsidR="001C46A5" w:rsidRPr="00BD62B1">
        <w:rPr>
          <w:rFonts w:ascii="GHEA Grapalat" w:hAnsi="GHEA Grapalat" w:cs="Sylfaen"/>
          <w:b/>
          <w:szCs w:val="24"/>
          <w:lang w:val="hy-AM"/>
        </w:rPr>
        <w:t>-</w:t>
      </w:r>
      <w:r w:rsidR="001C46A5" w:rsidRPr="00BD62B1">
        <w:rPr>
          <w:rFonts w:ascii="GHEA Grapalat" w:hAnsi="GHEA Grapalat" w:cs="Sylfaen"/>
          <w:b/>
          <w:szCs w:val="24"/>
          <w:lang w:val="en-US"/>
        </w:rPr>
        <w:t>ի</w:t>
      </w:r>
      <w:r w:rsidR="001C46A5" w:rsidRPr="00BD62B1">
        <w:rPr>
          <w:rFonts w:ascii="GHEA Grapalat" w:hAnsi="GHEA Grapalat" w:cs="Sylfaen"/>
          <w:b/>
          <w:szCs w:val="24"/>
          <w:lang w:val="ru-RU"/>
        </w:rPr>
        <w:t>ն։</w:t>
      </w:r>
      <w:r w:rsidR="001C46A5" w:rsidRPr="00BD62B1">
        <w:rPr>
          <w:rFonts w:ascii="GHEA Grapalat" w:hAnsi="GHEA Grapalat" w:cs="Sylfaen"/>
          <w:b/>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8827BBC"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D1AB9E"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6B1C1CF" w14:textId="77777777" w:rsidR="00C36096" w:rsidRPr="00F566BF" w:rsidRDefault="00C36096" w:rsidP="00C3609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C65143D" w14:textId="77777777" w:rsidR="00C36096" w:rsidRPr="00F566BF" w:rsidRDefault="00C36096" w:rsidP="00C3609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CC65388" w14:textId="77777777" w:rsidR="00C36096" w:rsidRPr="00F566BF" w:rsidRDefault="00C36096" w:rsidP="00C3609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7F6D69" w14:textId="77777777" w:rsidR="00C36096" w:rsidRPr="00F566BF" w:rsidRDefault="00C36096" w:rsidP="00C3609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1695294B" w14:textId="77777777" w:rsidR="00C36096" w:rsidRPr="00915006"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35DD50B" w14:textId="77777777" w:rsidR="00C36096" w:rsidRPr="00F566BF"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1C30D0A" w14:textId="77777777" w:rsidR="00C36096" w:rsidRDefault="00C36096" w:rsidP="00C3609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D8372F" w14:textId="77777777" w:rsidR="00C36096" w:rsidRPr="0008536B"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BC9FE56" w14:textId="77777777" w:rsidR="00C36096" w:rsidRDefault="00C36096" w:rsidP="00C3609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2F2EF12D" w14:textId="77777777" w:rsidR="00C36096" w:rsidRPr="0008536B" w:rsidRDefault="00C36096" w:rsidP="00C3609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6E70D36" w14:textId="77777777" w:rsidR="00C36096" w:rsidRPr="0008536B" w:rsidRDefault="00C36096" w:rsidP="00C3609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8F29D7E" w14:textId="77777777" w:rsidR="00C36096" w:rsidRPr="0008536B" w:rsidRDefault="00C36096" w:rsidP="00C36096">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90D28C" w14:textId="77777777" w:rsidR="00C36096" w:rsidRPr="0008536B" w:rsidRDefault="00C36096" w:rsidP="00C36096">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4EA34A7" w14:textId="77777777" w:rsidR="00C36096" w:rsidRDefault="00C36096" w:rsidP="00C36096">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7F2C4CE" w14:textId="77777777" w:rsidR="00C36096" w:rsidRPr="009E1D1C" w:rsidRDefault="00C36096" w:rsidP="00C36096">
      <w:pPr>
        <w:pStyle w:val="ListParagraph"/>
        <w:shd w:val="clear" w:color="auto" w:fill="FFFFFF"/>
        <w:ind w:left="375"/>
        <w:jc w:val="both"/>
        <w:rPr>
          <w:rFonts w:ascii="GHEA Grapalat" w:hAnsi="GHEA Grapalat" w:cs="Sylfaen"/>
          <w:sz w:val="20"/>
          <w:lang w:val="af-ZA"/>
        </w:rPr>
      </w:pPr>
    </w:p>
    <w:p w14:paraId="67750061" w14:textId="77777777" w:rsidR="00C36096" w:rsidRPr="00F566BF" w:rsidRDefault="00C36096" w:rsidP="00C3609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E9C7883" w14:textId="77777777" w:rsidR="00C36096" w:rsidRPr="00F566BF" w:rsidRDefault="00C36096" w:rsidP="00C3609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3C7E2F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65A684E" w14:textId="77777777" w:rsidR="00C36096" w:rsidRPr="00F566BF" w:rsidRDefault="00C36096" w:rsidP="00C3609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56064FC"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E0ED98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ABD1DC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2BA160" w14:textId="77777777" w:rsidR="00C36096" w:rsidRPr="00F566BF" w:rsidRDefault="00C36096" w:rsidP="00C3609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8DAAA0D"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7BAAE2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FB90569"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81159CC"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CAEB9FC" w14:textId="77777777" w:rsidR="00C36096" w:rsidRPr="00F566BF" w:rsidRDefault="00C36096" w:rsidP="00C3609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621A7FA" w14:textId="77777777" w:rsidR="00C36096" w:rsidRPr="00F566BF" w:rsidRDefault="00C36096" w:rsidP="00C3609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435FAD5" w14:textId="77777777" w:rsidR="00C36096" w:rsidRPr="00F566BF" w:rsidRDefault="00C36096" w:rsidP="00C3609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E4B57D" w14:textId="77777777" w:rsidR="00C36096" w:rsidRPr="00F566BF" w:rsidRDefault="00C36096" w:rsidP="00C3609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135CD8"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DD9B8A" w14:textId="77777777" w:rsidR="00C36096" w:rsidRDefault="00C36096" w:rsidP="00C360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FA4EB80" w14:textId="77777777" w:rsidR="00C36096" w:rsidRDefault="00C36096" w:rsidP="00C360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4EB7CC4" w14:textId="77777777" w:rsidR="00C36096" w:rsidRPr="00BA41C0" w:rsidRDefault="00C36096" w:rsidP="00C360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91E615E" w14:textId="77777777" w:rsidR="00C36096" w:rsidRPr="004B72E3" w:rsidRDefault="00C36096" w:rsidP="00C36096">
      <w:pPr>
        <w:pStyle w:val="BodyTextIndent2"/>
        <w:spacing w:line="240" w:lineRule="auto"/>
        <w:ind w:firstLine="0"/>
        <w:rPr>
          <w:rFonts w:ascii="GHEA Grapalat" w:hAnsi="GHEA Grapalat"/>
          <w:i/>
          <w:lang w:val="hy-AM"/>
        </w:rPr>
      </w:pPr>
    </w:p>
    <w:p w14:paraId="6D8A17DB" w14:textId="77777777" w:rsidR="00C36096" w:rsidRPr="003B135C" w:rsidRDefault="00C36096" w:rsidP="00C360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2EA8B05C" w:rsidR="004E2F96" w:rsidRPr="003B135C" w:rsidRDefault="004E2F96" w:rsidP="004E2F96">
      <w:pPr>
        <w:pStyle w:val="BodyTextIndent2"/>
        <w:spacing w:line="240" w:lineRule="auto"/>
        <w:ind w:firstLine="567"/>
        <w:rPr>
          <w:rFonts w:ascii="GHEA Grapalat" w:hAnsi="GHEA Grapalat" w:cs="Sylfaen"/>
          <w:szCs w:val="24"/>
          <w:lang w:val="es-ES"/>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 xml:space="preserve">կնքվելիք պայմանագրի </w:t>
      </w:r>
      <w:r w:rsidR="004E2F96" w:rsidRPr="00BA41C0">
        <w:rPr>
          <w:rFonts w:ascii="GHEA Grapalat" w:hAnsi="GHEA Grapalat" w:cs="Sylfaen"/>
          <w:sz w:val="20"/>
          <w:lang w:val="hy-AM"/>
        </w:rPr>
        <w:lastRenderedPageBreak/>
        <w:t>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w:t>
      </w:r>
      <w:r w:rsidR="00DB3B2E" w:rsidRPr="00BA41C0">
        <w:rPr>
          <w:rFonts w:ascii="GHEA Grapalat" w:hAnsi="GHEA Grapalat" w:cs="Sylfaen"/>
          <w:sz w:val="20"/>
          <w:lang w:val="hy-AM"/>
        </w:rPr>
        <w:lastRenderedPageBreak/>
        <w:t>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5DBE413F"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886648C" w14:textId="77777777" w:rsidR="00C36096" w:rsidRPr="003D47ED"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CC4625"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5ABD9E0"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CD23773"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7A5FEC8" w14:textId="77777777" w:rsidR="00C36096" w:rsidRPr="007C7FCA" w:rsidRDefault="00C36096" w:rsidP="00C3609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1A40467" w14:textId="4E6374D8"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21556B83" w14:textId="77777777" w:rsidR="00323B47" w:rsidRPr="00B83A57" w:rsidRDefault="00323B47" w:rsidP="00323B47">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E62C010"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912E9">
        <w:rPr>
          <w:rFonts w:ascii="GHEA Grapalat" w:hAnsi="GHEA Grapalat" w:cs="Sylfaen"/>
          <w:b/>
          <w:lang w:val="es-ES"/>
        </w:rPr>
        <w:t>ԵՔ-ՀԲՄԽԾՁԲ-</w:t>
      </w:r>
      <w:r w:rsidR="004710AC">
        <w:rPr>
          <w:rFonts w:ascii="GHEA Grapalat" w:hAnsi="GHEA Grapalat" w:cs="Sylfaen"/>
          <w:b/>
          <w:lang w:val="es-ES"/>
        </w:rPr>
        <w:t>24/45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հրատապ</w:t>
      </w:r>
      <w:proofErr w:type="gramEnd"/>
      <w:r>
        <w:rPr>
          <w:rFonts w:ascii="GHEA Grapalat" w:hAnsi="GHEA Grapalat" w:cs="Sylfaen"/>
          <w:b/>
          <w:lang w:val="es-ES"/>
        </w:rPr>
        <w:t xml:space="preserve">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հրատապ</w:t>
      </w:r>
      <w:proofErr w:type="gramEnd"/>
      <w:r>
        <w:rPr>
          <w:rFonts w:ascii="GHEA Grapalat" w:hAnsi="GHEA Grapalat" w:cs="Sylfaen"/>
          <w:color w:val="auto"/>
          <w:sz w:val="24"/>
          <w:szCs w:val="24"/>
          <w:lang w:val="es-ES"/>
        </w:rPr>
        <w:t xml:space="preserve">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AB668E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912E9">
        <w:rPr>
          <w:rFonts w:ascii="GHEA Grapalat" w:hAnsi="GHEA Grapalat" w:cs="Sylfaen"/>
          <w:b/>
          <w:lang w:val="es-ES"/>
        </w:rPr>
        <w:t>ԵՔ-ՀԲՄԽԾՁԲ-</w:t>
      </w:r>
      <w:r w:rsidR="004710AC">
        <w:rPr>
          <w:rFonts w:ascii="GHEA Grapalat" w:hAnsi="GHEA Grapalat" w:cs="Sylfaen"/>
          <w:b/>
          <w:lang w:val="es-ES"/>
        </w:rPr>
        <w:t>24/45</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1B2C862B" w:rsidR="00B2572B" w:rsidRPr="00F566BF" w:rsidRDefault="00B912E9"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1D304E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912E9">
        <w:rPr>
          <w:rFonts w:ascii="GHEA Grapalat" w:hAnsi="GHEA Grapalat" w:cs="Sylfaen"/>
          <w:b/>
          <w:lang w:val="es-ES"/>
        </w:rPr>
        <w:t>ԵՔ-ՀԲՄԽԾՁԲ-</w:t>
      </w:r>
      <w:r w:rsidR="004710AC">
        <w:rPr>
          <w:rFonts w:ascii="GHEA Grapalat" w:hAnsi="GHEA Grapalat" w:cs="Sylfaen"/>
          <w:b/>
          <w:lang w:val="es-ES"/>
        </w:rPr>
        <w:t>24/45</w:t>
      </w:r>
      <w:r w:rsidRPr="00F71502">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CD125C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912E9">
        <w:rPr>
          <w:rFonts w:ascii="GHEA Grapalat" w:hAnsi="GHEA Grapalat" w:cs="Sylfaen"/>
          <w:b/>
          <w:lang w:val="es-ES"/>
        </w:rPr>
        <w:t>ԵՔ-ՀԲՄԽԾՁԲ-</w:t>
      </w:r>
      <w:r w:rsidR="004710AC">
        <w:rPr>
          <w:rFonts w:ascii="GHEA Grapalat" w:hAnsi="GHEA Grapalat" w:cs="Sylfaen"/>
          <w:b/>
          <w:lang w:val="es-ES"/>
        </w:rPr>
        <w:t>24/45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912E9">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28A4C58"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4710AC">
        <w:rPr>
          <w:rFonts w:ascii="GHEA Grapalat" w:hAnsi="GHEA Grapalat" w:cs="Sylfaen"/>
          <w:b/>
          <w:lang w:val="es-ES"/>
        </w:rPr>
        <w:t>24/45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4710A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4710A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4710A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4710A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4710A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4710A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710A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4710A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4710A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4710A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4710A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710A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4710A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4710A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4710A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4710A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4710A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4710A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4710A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4710A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4710A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4710A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821851"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821851"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4FF823F" w14:textId="77777777" w:rsidR="00323B47" w:rsidRPr="00334EFB"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9346DA6" w14:textId="77777777" w:rsidR="00323B47" w:rsidRPr="00F566BF" w:rsidRDefault="00323B47" w:rsidP="00323B47">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lastRenderedPageBreak/>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2FB4AA6"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4710AC">
        <w:rPr>
          <w:rFonts w:ascii="GHEA Grapalat" w:hAnsi="GHEA Grapalat" w:cs="Sylfaen"/>
          <w:b/>
          <w:lang w:val="es-ES"/>
        </w:rPr>
        <w:t>24/45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0051AA5"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912E9">
        <w:rPr>
          <w:rFonts w:ascii="GHEA Grapalat" w:hAnsi="GHEA Grapalat" w:cs="Sylfaen"/>
          <w:b/>
          <w:lang w:val="es-ES"/>
        </w:rPr>
        <w:t>ԵՔ-ՀԲՄԽԾՁԲ-</w:t>
      </w:r>
      <w:r w:rsidR="004710AC">
        <w:rPr>
          <w:rFonts w:ascii="GHEA Grapalat" w:hAnsi="GHEA Grapalat" w:cs="Sylfaen"/>
          <w:b/>
          <w:lang w:val="es-ES"/>
        </w:rPr>
        <w:t>24/45</w:t>
      </w:r>
      <w:r w:rsidR="00B2572B" w:rsidRPr="00F566BF">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710A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046BB" w:rsidRPr="004710AC" w14:paraId="72447677"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046BB" w:rsidRPr="00F566BF" w:rsidRDefault="00C046BB" w:rsidP="00C046BB">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62A940F0" w:rsidR="00C046BB" w:rsidRPr="00C046BB" w:rsidRDefault="00C046BB" w:rsidP="00C046BB">
            <w:pPr>
              <w:rPr>
                <w:rFonts w:ascii="GHEA Grapalat" w:hAnsi="GHEA Grapalat"/>
                <w:sz w:val="18"/>
                <w:szCs w:val="20"/>
                <w:lang w:val="es-ES"/>
              </w:rPr>
            </w:pPr>
            <w:r w:rsidRPr="00C046BB">
              <w:rPr>
                <w:rFonts w:ascii="GHEA Grapalat" w:hAnsi="GHEA Grapalat" w:cs="Sylfaen"/>
                <w:sz w:val="18"/>
                <w:lang w:val="de-DE"/>
              </w:rPr>
              <w:t>Երևան քաղաքի Աջափնյակ վարչական շրջանի բազմաբնակարան շենքերի մուտքերի վերանորոգման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046BB" w:rsidRPr="00F566BF" w:rsidRDefault="00C046BB" w:rsidP="00C046B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046BB" w:rsidRPr="00F566BF" w:rsidRDefault="00C046BB" w:rsidP="00C046B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046BB" w:rsidRPr="00F566BF" w:rsidRDefault="00C046BB" w:rsidP="00C046BB">
            <w:pPr>
              <w:jc w:val="center"/>
              <w:rPr>
                <w:rFonts w:ascii="GHEA Grapalat" w:hAnsi="GHEA Grapalat"/>
                <w:lang w:val="es-ES"/>
              </w:rPr>
            </w:pPr>
          </w:p>
        </w:tc>
      </w:tr>
      <w:tr w:rsidR="00C046BB" w:rsidRPr="004710AC" w14:paraId="736EBF46"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5EE83E" w14:textId="7AACCD99" w:rsidR="00C046BB" w:rsidRPr="00CA64FD" w:rsidRDefault="00C046BB" w:rsidP="00C046BB">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tcPr>
          <w:p w14:paraId="3C0052F6" w14:textId="122D1B4B" w:rsidR="00C046BB" w:rsidRPr="00C046BB" w:rsidRDefault="00C046BB" w:rsidP="00C046BB">
            <w:pPr>
              <w:rPr>
                <w:rFonts w:ascii="GHEA Grapalat" w:hAnsi="GHEA Grapalat" w:cs="Sylfaen"/>
                <w:sz w:val="18"/>
                <w:lang w:val="hy-AM"/>
              </w:rPr>
            </w:pPr>
            <w:r w:rsidRPr="00C046BB">
              <w:rPr>
                <w:rFonts w:ascii="GHEA Grapalat" w:hAnsi="GHEA Grapalat" w:cs="Sylfaen"/>
                <w:sz w:val="18"/>
                <w:lang w:val="de-DE"/>
              </w:rPr>
              <w:t>Երևան քաղաքի Աջափնյակ վարչական շրջանի եզրաքարերի  վերանորոգման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7B894C" w14:textId="77777777" w:rsidR="00C046BB" w:rsidRPr="00F566BF" w:rsidRDefault="00C046BB" w:rsidP="00C046B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4F11F5" w14:textId="77777777" w:rsidR="00C046BB" w:rsidRPr="00F566BF" w:rsidRDefault="00C046BB" w:rsidP="00C046B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570CCD5" w14:textId="77777777" w:rsidR="00C046BB" w:rsidRPr="00F566BF" w:rsidRDefault="00C046BB" w:rsidP="00C046BB">
            <w:pPr>
              <w:jc w:val="center"/>
              <w:rPr>
                <w:rFonts w:ascii="GHEA Grapalat" w:hAnsi="GHEA Grapalat"/>
                <w:lang w:val="es-ES"/>
              </w:rPr>
            </w:pPr>
          </w:p>
        </w:tc>
      </w:tr>
      <w:tr w:rsidR="00C046BB" w:rsidRPr="004710AC" w14:paraId="74939883"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F6B8D5D" w14:textId="5D4ED2F9" w:rsidR="00C046BB" w:rsidRDefault="00C046BB" w:rsidP="00C046BB">
            <w:pPr>
              <w:jc w:val="center"/>
              <w:rPr>
                <w:rFonts w:ascii="GHEA Grapalat" w:hAnsi="GHEA Grapalat"/>
                <w:b/>
                <w:bCs/>
                <w:sz w:val="18"/>
                <w:lang w:val="hy-AM"/>
              </w:rPr>
            </w:pPr>
            <w:r>
              <w:rPr>
                <w:rFonts w:ascii="GHEA Grapalat" w:hAnsi="GHEA Grapalat"/>
                <w:b/>
                <w:bCs/>
                <w:sz w:val="18"/>
                <w:lang w:val="hy-AM"/>
              </w:rPr>
              <w:t>3</w:t>
            </w:r>
          </w:p>
        </w:tc>
        <w:tc>
          <w:tcPr>
            <w:tcW w:w="3131" w:type="dxa"/>
            <w:tcBorders>
              <w:top w:val="single" w:sz="4" w:space="0" w:color="auto"/>
              <w:left w:val="single" w:sz="4" w:space="0" w:color="auto"/>
              <w:bottom w:val="single" w:sz="4" w:space="0" w:color="auto"/>
              <w:right w:val="single" w:sz="4" w:space="0" w:color="auto"/>
            </w:tcBorders>
          </w:tcPr>
          <w:p w14:paraId="2C1ADDE9" w14:textId="677CD97F" w:rsidR="00C046BB" w:rsidRPr="00C046BB" w:rsidRDefault="00C046BB" w:rsidP="00C046BB">
            <w:pPr>
              <w:rPr>
                <w:rFonts w:ascii="GHEA Grapalat" w:hAnsi="GHEA Grapalat" w:cs="Sylfaen"/>
                <w:sz w:val="18"/>
                <w:lang w:val="hy-AM"/>
              </w:rPr>
            </w:pPr>
            <w:r w:rsidRPr="00C046BB">
              <w:rPr>
                <w:rFonts w:ascii="GHEA Grapalat" w:hAnsi="GHEA Grapalat" w:cs="Sylfaen"/>
                <w:sz w:val="18"/>
                <w:lang w:val="de-DE"/>
              </w:rPr>
              <w:t>Երևան քաղաքի Աջափնյակ վարչական շրջանի մայթերի սալիկապատման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0052B" w14:textId="77777777" w:rsidR="00C046BB" w:rsidRPr="00F566BF" w:rsidRDefault="00C046BB" w:rsidP="00C046B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930E12" w14:textId="77777777" w:rsidR="00C046BB" w:rsidRPr="00F566BF" w:rsidRDefault="00C046BB" w:rsidP="00C046B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68FC55F" w14:textId="77777777" w:rsidR="00C046BB" w:rsidRPr="00F566BF" w:rsidRDefault="00C046BB" w:rsidP="00C046BB">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6A9732A9"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B912E9">
        <w:rPr>
          <w:rFonts w:ascii="GHEA Grapalat" w:hAnsi="GHEA Grapalat" w:cs="Sylfaen"/>
          <w:b/>
          <w:lang w:val="hy-AM"/>
        </w:rPr>
        <w:t>ԵՔ-ՀԲՄԽԾՁԲ-</w:t>
      </w:r>
      <w:r w:rsidR="004710AC">
        <w:rPr>
          <w:rFonts w:ascii="GHEA Grapalat" w:hAnsi="GHEA Grapalat" w:cs="Sylfaen"/>
          <w:b/>
          <w:lang w:val="hy-AM"/>
        </w:rPr>
        <w:t>24/45</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45CE9617"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B912E9">
        <w:rPr>
          <w:rFonts w:ascii="GHEA Grapalat" w:hAnsi="GHEA Grapalat" w:cs="Sylfaen"/>
          <w:b/>
          <w:lang w:val="hy-AM"/>
        </w:rPr>
        <w:t>ԵՔ-ՀԲՄԽԾՁԲ-</w:t>
      </w:r>
      <w:r w:rsidR="004710AC">
        <w:rPr>
          <w:rFonts w:ascii="GHEA Grapalat" w:hAnsi="GHEA Grapalat" w:cs="Sylfaen"/>
          <w:b/>
          <w:lang w:val="hy-AM"/>
        </w:rPr>
        <w:t>24/45</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1BFFB1E5"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hy-AM"/>
        </w:rPr>
        <w:t>ԵՔ-ՀԲՄԽԾՁԲ-</w:t>
      </w:r>
      <w:r w:rsidR="004710AC">
        <w:rPr>
          <w:rFonts w:ascii="GHEA Grapalat" w:hAnsi="GHEA Grapalat" w:cs="Sylfaen"/>
          <w:b/>
          <w:lang w:val="hy-AM"/>
        </w:rPr>
        <w:t>24/45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555662E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w:t>
      </w:r>
      <w:r w:rsidR="00C36096">
        <w:rPr>
          <w:rFonts w:ascii="GHEA Grapalat" w:hAnsi="GHEA Grapalat"/>
          <w:color w:val="000000"/>
          <w:sz w:val="20"/>
          <w:szCs w:val="20"/>
          <w:lang w:val="hy-AM"/>
        </w:rPr>
        <w:t>թողարկման պահից և ուժի մեջ է</w:t>
      </w:r>
      <w:r w:rsidR="00C36096"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33FAF2D3"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43D09543" w:rsidR="00DB01B8" w:rsidRPr="00915006" w:rsidRDefault="0039188E"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2B2033A6" w14:textId="06F7F485"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BD62B1" w:rsidRPr="00BD62B1">
        <w:rPr>
          <w:rFonts w:ascii="GHEA Grapalat" w:hAnsi="GHEA Grapalat"/>
          <w:color w:val="000000"/>
          <w:sz w:val="20"/>
          <w:szCs w:val="20"/>
          <w:lang w:val="hy-AM"/>
        </w:rPr>
        <w:t>mariam.grigo</w:t>
      </w:r>
      <w:r w:rsidR="00C046BB" w:rsidRPr="00C046BB">
        <w:rPr>
          <w:rFonts w:ascii="GHEA Grapalat" w:hAnsi="GHEA Grapalat"/>
          <w:color w:val="000000"/>
          <w:sz w:val="20"/>
          <w:szCs w:val="20"/>
          <w:lang w:val="hy-AM"/>
        </w:rPr>
        <w:t>r</w:t>
      </w:r>
      <w:r w:rsidR="00BD62B1" w:rsidRPr="00BD62B1">
        <w:rPr>
          <w:rFonts w:ascii="GHEA Grapalat" w:hAnsi="GHEA Grapalat"/>
          <w:color w:val="000000"/>
          <w:sz w:val="20"/>
          <w:szCs w:val="20"/>
          <w:lang w:val="hy-AM"/>
        </w:rPr>
        <w:t>yan@yerevan.am</w:t>
      </w:r>
      <w:r w:rsidR="00C36096" w:rsidRPr="008242F8">
        <w:rPr>
          <w:rFonts w:ascii="GHEA Grapalat" w:hAnsi="GHEA Grapalat"/>
          <w:color w:val="000000"/>
          <w:sz w:val="20"/>
          <w:szCs w:val="20"/>
          <w:lang w:val="hy-AM"/>
        </w:rPr>
        <w:t xml:space="preserve">--------------------------------      </w:t>
      </w:r>
    </w:p>
    <w:p w14:paraId="0D6A33F6"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E5810E0"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p>
    <w:p w14:paraId="538C372B"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483CA22" w14:textId="6F01978F"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49DEA756" w:rsidR="00631658" w:rsidRPr="00A90B77" w:rsidRDefault="00AF6C6F" w:rsidP="00734E6F">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7DC663C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8DFA0A9"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GHEA Grapalat"/>
          <w:b/>
          <w:lang w:val="pt-BR"/>
        </w:rPr>
        <w:t>ԵՔ-ՀԲՄԽԾՁԲ-</w:t>
      </w:r>
      <w:r w:rsidR="004710AC">
        <w:rPr>
          <w:rFonts w:ascii="GHEA Grapalat" w:hAnsi="GHEA Grapalat" w:cs="GHEA Grapalat"/>
          <w:b/>
          <w:lang w:val="pt-BR"/>
        </w:rPr>
        <w:t>24/45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685D95B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C36096" w:rsidRPr="00C36096">
        <w:rPr>
          <w:rFonts w:ascii="GHEA Grapalat" w:hAnsi="GHEA Grapalat"/>
          <w:color w:val="000000"/>
          <w:sz w:val="20"/>
          <w:szCs w:val="20"/>
          <w:lang w:val="hy-AM"/>
        </w:rPr>
        <w:t xml:space="preserve"> </w:t>
      </w:r>
      <w:r w:rsidR="00C36096">
        <w:rPr>
          <w:rFonts w:ascii="GHEA Grapalat" w:hAnsi="GHEA Grapalat"/>
          <w:color w:val="000000"/>
          <w:sz w:val="20"/>
          <w:szCs w:val="20"/>
          <w:lang w:val="hy-AM"/>
        </w:rPr>
        <w:t>թողարկման պահից և ուժի մեջ է</w:t>
      </w:r>
      <w:r w:rsidR="00DB01B8" w:rsidRPr="00842CF6">
        <w:rPr>
          <w:rFonts w:ascii="GHEA Grapalat" w:hAnsi="GHEA Grapalat"/>
          <w:color w:val="000000"/>
          <w:sz w:val="20"/>
          <w:szCs w:val="20"/>
          <w:lang w:val="hy-AM"/>
        </w:rPr>
        <w:t xml:space="preserve">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4D54FF5" w14:textId="6211AAAA"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991E56"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991E56"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BD62B1" w:rsidRPr="00BD62B1">
        <w:rPr>
          <w:rFonts w:ascii="GHEA Grapalat" w:hAnsi="GHEA Grapalat"/>
          <w:color w:val="000000"/>
          <w:sz w:val="20"/>
          <w:szCs w:val="20"/>
          <w:lang w:val="hy-AM"/>
        </w:rPr>
        <w:t xml:space="preserve"> mariam.grigo</w:t>
      </w:r>
      <w:r w:rsidR="00C046BB" w:rsidRPr="00C046BB">
        <w:rPr>
          <w:rFonts w:ascii="GHEA Grapalat" w:hAnsi="GHEA Grapalat"/>
          <w:color w:val="000000"/>
          <w:sz w:val="20"/>
          <w:szCs w:val="20"/>
          <w:lang w:val="hy-AM"/>
        </w:rPr>
        <w:t>r</w:t>
      </w:r>
      <w:r w:rsidR="00BD62B1" w:rsidRPr="00BD62B1">
        <w:rPr>
          <w:rFonts w:ascii="GHEA Grapalat" w:hAnsi="GHEA Grapalat"/>
          <w:color w:val="000000"/>
          <w:sz w:val="20"/>
          <w:szCs w:val="20"/>
          <w:lang w:val="hy-AM"/>
        </w:rPr>
        <w:t>yan@yerevan.am</w:t>
      </w:r>
      <w:r w:rsidR="00BD62B1" w:rsidRPr="008242F8">
        <w:rPr>
          <w:rFonts w:ascii="GHEA Grapalat" w:hAnsi="GHEA Grapalat"/>
          <w:color w:val="000000"/>
          <w:sz w:val="20"/>
          <w:szCs w:val="20"/>
          <w:lang w:val="hy-AM"/>
        </w:rPr>
        <w:t xml:space="preserve"> </w:t>
      </w:r>
      <w:r w:rsidR="00C36096" w:rsidRPr="008242F8">
        <w:rPr>
          <w:rFonts w:ascii="GHEA Grapalat" w:hAnsi="GHEA Grapalat"/>
          <w:color w:val="000000"/>
          <w:sz w:val="20"/>
          <w:szCs w:val="20"/>
          <w:lang w:val="hy-AM"/>
        </w:rPr>
        <w:t xml:space="preserve">-----------------------------      </w:t>
      </w:r>
    </w:p>
    <w:p w14:paraId="366970BA"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280CDB8"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452D45A3" w:rsidR="00091EBC" w:rsidRPr="002D4DC4" w:rsidRDefault="00091EBC" w:rsidP="00C36096">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531A6B2F"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912E9">
        <w:rPr>
          <w:rFonts w:ascii="GHEA Grapalat" w:hAnsi="GHEA Grapalat" w:cs="Sylfaen"/>
          <w:b/>
          <w:lang w:val="hy-AM"/>
        </w:rPr>
        <w:t>ԵՔ-ՀԲՄԽԾՁԲ-</w:t>
      </w:r>
      <w:r w:rsidR="004710AC">
        <w:rPr>
          <w:rFonts w:ascii="GHEA Grapalat" w:hAnsi="GHEA Grapalat" w:cs="Sylfaen"/>
          <w:b/>
          <w:lang w:val="hy-AM"/>
        </w:rPr>
        <w:t>24/45</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886CFA0"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0D6AAF">
        <w:rPr>
          <w:rFonts w:ascii="GHEA Grapalat" w:hAnsi="GHEA Grapalat" w:cs="Sylfaen"/>
          <w:b/>
          <w:sz w:val="20"/>
          <w:szCs w:val="20"/>
          <w:u w:val="single"/>
          <w:lang w:val="hy-AM"/>
        </w:rPr>
        <w:t xml:space="preserve"> </w:t>
      </w:r>
      <w:r w:rsidR="00BD62B1" w:rsidRPr="00BD62B1">
        <w:rPr>
          <w:rFonts w:ascii="GHEA Grapalat" w:hAnsi="GHEA Grapalat" w:cs="Sylfaen"/>
          <w:b/>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3254ECDB" w:rsidR="007678FA" w:rsidRDefault="00323B47" w:rsidP="00323B47">
      <w:pPr>
        <w:ind w:left="360"/>
        <w:jc w:val="both"/>
        <w:rPr>
          <w:rFonts w:ascii="GHEA Grapalat" w:hAnsi="GHEA Grapalat" w:cs="Sylfaen"/>
          <w:b/>
          <w:sz w:val="20"/>
          <w:lang w:val="hy-AM"/>
        </w:rPr>
      </w:pPr>
      <w:r>
        <w:rPr>
          <w:rFonts w:ascii="GHEA Grapalat" w:hAnsi="GHEA Grapalat" w:cs="Sylfaen"/>
          <w:b/>
          <w:sz w:val="20"/>
          <w:lang w:val="hy-AM"/>
        </w:rPr>
        <w:t>5.</w:t>
      </w:r>
      <w:r w:rsidR="007678FA"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3B58A6E"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C046BB" w:rsidRPr="00C046BB">
        <w:rPr>
          <w:rFonts w:ascii="GHEA Grapalat" w:hAnsi="GHEA Grapalat" w:cs="Sylfaen"/>
          <w:b/>
          <w:sz w:val="20"/>
          <w:lang w:val="hy-AM"/>
        </w:rPr>
        <w:t>3</w:t>
      </w:r>
      <w:r w:rsidR="00F417C0">
        <w:rPr>
          <w:rFonts w:ascii="GHEA Grapalat" w:hAnsi="GHEA Grapalat" w:cs="Sylfaen"/>
          <w:b/>
          <w:sz w:val="20"/>
          <w:lang w:val="hy-AM"/>
        </w:rPr>
        <w:t xml:space="preserve"> </w:t>
      </w:r>
      <w:r w:rsidR="00D30C9A">
        <w:rPr>
          <w:rFonts w:ascii="GHEA Grapalat" w:hAnsi="GHEA Grapalat" w:cs="Sylfaen"/>
          <w:b/>
          <w:sz w:val="20"/>
          <w:lang w:val="hy-AM"/>
        </w:rPr>
        <w:t>(</w:t>
      </w:r>
      <w:r w:rsidR="00C046BB">
        <w:rPr>
          <w:rFonts w:ascii="GHEA Grapalat" w:hAnsi="GHEA Grapalat" w:cs="Sylfaen"/>
          <w:b/>
          <w:sz w:val="20"/>
          <w:lang w:val="hy-AM"/>
        </w:rPr>
        <w:t>երեք</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3F5BC782"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C046BB">
        <w:rPr>
          <w:rFonts w:ascii="GHEA Grapalat" w:hAnsi="GHEA Grapalat" w:cs="Sylfaen"/>
          <w:b/>
          <w:sz w:val="20"/>
          <w:lang w:val="hy-AM"/>
        </w:rPr>
        <w:t>18</w:t>
      </w:r>
      <w:r w:rsidRPr="00617249">
        <w:rPr>
          <w:rFonts w:ascii="GHEA Grapalat" w:hAnsi="GHEA Grapalat" w:cs="Sylfaen"/>
          <w:b/>
          <w:sz w:val="20"/>
          <w:lang w:val="hy-AM"/>
        </w:rPr>
        <w:t xml:space="preserve"> (զրո ամբողջ</w:t>
      </w:r>
      <w:r w:rsidR="00CA64FD">
        <w:rPr>
          <w:rFonts w:ascii="GHEA Grapalat" w:hAnsi="GHEA Grapalat" w:cs="Sylfaen"/>
          <w:b/>
          <w:sz w:val="20"/>
          <w:lang w:val="hy-AM"/>
        </w:rPr>
        <w:t xml:space="preserve"> </w:t>
      </w:r>
      <w:r w:rsidR="00C046BB">
        <w:rPr>
          <w:rFonts w:ascii="GHEA Grapalat" w:hAnsi="GHEA Grapalat" w:cs="Sylfaen"/>
          <w:b/>
          <w:sz w:val="20"/>
          <w:lang w:val="hy-AM"/>
        </w:rPr>
        <w:t>տասնութ</w:t>
      </w:r>
      <w:r w:rsidR="00CA64FD">
        <w:rPr>
          <w:rFonts w:ascii="GHEA Grapalat" w:hAnsi="GHEA Grapalat" w:cs="Sylfaen"/>
          <w:b/>
          <w:sz w:val="20"/>
          <w:lang w:val="hy-AM"/>
        </w:rPr>
        <w:t xml:space="preserve"> հարյուրերորդական</w:t>
      </w:r>
      <w:r w:rsidRPr="00617249">
        <w:rPr>
          <w:rFonts w:ascii="GHEA Grapalat" w:hAnsi="GHEA Grapalat" w:cs="Sylfaen"/>
          <w:b/>
          <w:sz w:val="20"/>
          <w:lang w:val="hy-AM"/>
        </w:rPr>
        <w:t>)</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566BF">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17970A7F" w14:textId="3B0D8D5E" w:rsidR="000D6AAF" w:rsidRPr="00F566BF" w:rsidRDefault="000D6AAF" w:rsidP="007678FA">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BD62B1">
        <w:rPr>
          <w:rFonts w:ascii="GHEA Grapalat" w:hAnsi="GHEA Grapalat" w:cs="Sylfaen"/>
          <w:b/>
          <w:sz w:val="20"/>
          <w:lang w:val="hy-AM"/>
        </w:rPr>
        <w:t>Ա</w:t>
      </w:r>
      <w:r w:rsidR="00C046BB">
        <w:rPr>
          <w:rFonts w:ascii="GHEA Grapalat" w:hAnsi="GHEA Grapalat" w:cs="Sylfaen"/>
          <w:b/>
          <w:sz w:val="20"/>
          <w:lang w:val="hy-AM"/>
        </w:rPr>
        <w:t>ջափնյակ</w:t>
      </w:r>
      <w:r w:rsidR="00D30C9A">
        <w:rPr>
          <w:rFonts w:ascii="GHEA Grapalat" w:hAnsi="GHEA Grapalat" w:cs="Sylfaen"/>
          <w:b/>
          <w:sz w:val="20"/>
          <w:lang w:val="hy-AM"/>
        </w:rPr>
        <w:t xml:space="preserve"> </w:t>
      </w:r>
      <w:r>
        <w:rPr>
          <w:rFonts w:ascii="GHEA Grapalat" w:hAnsi="GHEA Grapalat" w:cs="Sylfaen"/>
          <w:b/>
          <w:sz w:val="20"/>
          <w:lang w:val="hy-AM"/>
        </w:rPr>
        <w:t>վարչական շրջանի ղեկավարի աշխատակազմը:</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07E0B68" w14:textId="1CB1386C" w:rsidR="00294BEB" w:rsidRPr="008E5F9B" w:rsidRDefault="00294BEB" w:rsidP="00274C6A">
      <w:pPr>
        <w:jc w:val="center"/>
        <w:rPr>
          <w:rFonts w:ascii="GHEA Grapalat" w:hAnsi="GHEA Grapalat"/>
          <w:b/>
          <w:sz w:val="20"/>
          <w:lang w:val="hy-AM"/>
        </w:rPr>
      </w:pPr>
      <w:r>
        <w:rPr>
          <w:rFonts w:ascii="GHEA Grapalat" w:hAnsi="GHEA Grapalat"/>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14:paraId="26EBDE3E" w14:textId="77777777" w:rsidTr="00C339E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14:paraId="52106E92" w14:textId="77777777" w:rsidTr="00C339E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C046BB" w:rsidRPr="004710AC" w14:paraId="1FDFAD17" w14:textId="77777777" w:rsidTr="000D6AAF">
        <w:trPr>
          <w:trHeight w:val="1929"/>
        </w:trPr>
        <w:tc>
          <w:tcPr>
            <w:tcW w:w="607" w:type="dxa"/>
            <w:vAlign w:val="center"/>
          </w:tcPr>
          <w:p w14:paraId="42BABFEF" w14:textId="77777777" w:rsidR="00C046BB" w:rsidRPr="002621BF" w:rsidRDefault="00C046BB" w:rsidP="000D6AAF">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116206FF" w14:textId="5EB5FE26" w:rsidR="00C046BB" w:rsidRPr="00CA64FD" w:rsidRDefault="00C046BB" w:rsidP="00CA64FD">
            <w:pPr>
              <w:jc w:val="center"/>
              <w:rPr>
                <w:rFonts w:ascii="GHEA Grapalat" w:hAnsi="GHEA Grapalat"/>
                <w:sz w:val="20"/>
                <w:szCs w:val="18"/>
                <w:lang w:val="hy-AM"/>
              </w:rPr>
            </w:pPr>
            <w:r w:rsidRPr="00C046BB">
              <w:rPr>
                <w:rFonts w:ascii="GHEA Grapalat" w:hAnsi="GHEA Grapalat" w:cs="Calibri"/>
                <w:color w:val="000000"/>
                <w:sz w:val="20"/>
                <w:szCs w:val="20"/>
              </w:rPr>
              <w:t>71351540/304</w:t>
            </w:r>
          </w:p>
        </w:tc>
        <w:tc>
          <w:tcPr>
            <w:tcW w:w="5310" w:type="dxa"/>
            <w:vMerge w:val="restart"/>
          </w:tcPr>
          <w:p w14:paraId="760143B1" w14:textId="77777777" w:rsidR="00C046BB" w:rsidRPr="00D738FE" w:rsidRDefault="00C046BB" w:rsidP="000D6AAF">
            <w:pPr>
              <w:rPr>
                <w:rFonts w:ascii="GHEA Grapalat" w:hAnsi="GHEA Grapalat" w:cs="Calibri"/>
                <w:color w:val="000000"/>
                <w:sz w:val="20"/>
                <w:szCs w:val="20"/>
                <w:lang w:val="af-ZA"/>
              </w:rPr>
            </w:pPr>
            <w:r w:rsidRPr="000D6AAF">
              <w:rPr>
                <w:rFonts w:ascii="GHEA Grapalat" w:hAnsi="GHEA Grapalat" w:cs="Calibri"/>
                <w:b/>
                <w:bCs/>
                <w:color w:val="000000"/>
                <w:sz w:val="20"/>
                <w:szCs w:val="20"/>
                <w:lang w:val="hy-AM"/>
              </w:rPr>
              <w:t>Ծառայության</w:t>
            </w:r>
            <w:r w:rsidRPr="00D738FE">
              <w:rPr>
                <w:rFonts w:ascii="GHEA Grapalat" w:hAnsi="GHEA Grapalat" w:cs="Calibri"/>
                <w:b/>
                <w:bCs/>
                <w:color w:val="000000"/>
                <w:sz w:val="20"/>
                <w:szCs w:val="20"/>
                <w:lang w:val="af-ZA"/>
              </w:rPr>
              <w:t xml:space="preserve"> </w:t>
            </w:r>
            <w:r w:rsidRPr="000D6AAF">
              <w:rPr>
                <w:rFonts w:ascii="GHEA Grapalat" w:hAnsi="GHEA Grapalat" w:cs="Calibri"/>
                <w:b/>
                <w:bCs/>
                <w:color w:val="000000"/>
                <w:sz w:val="20"/>
                <w:szCs w:val="20"/>
                <w:lang w:val="hy-AM"/>
              </w:rPr>
              <w:t>մատուցման</w:t>
            </w:r>
            <w:r w:rsidRPr="00D738FE">
              <w:rPr>
                <w:rFonts w:ascii="GHEA Grapalat" w:hAnsi="GHEA Grapalat" w:cs="Calibri"/>
                <w:b/>
                <w:bCs/>
                <w:color w:val="000000"/>
                <w:sz w:val="20"/>
                <w:szCs w:val="20"/>
                <w:lang w:val="af-ZA"/>
              </w:rPr>
              <w:t xml:space="preserve"> </w:t>
            </w:r>
            <w:r w:rsidRPr="000D6AAF">
              <w:rPr>
                <w:rFonts w:ascii="GHEA Grapalat" w:hAnsi="GHEA Grapalat" w:cs="Calibri"/>
                <w:b/>
                <w:bCs/>
                <w:color w:val="000000"/>
                <w:sz w:val="20"/>
                <w:szCs w:val="20"/>
                <w:lang w:val="hy-AM"/>
              </w:rPr>
              <w:t>ընդհանուր</w:t>
            </w:r>
            <w:r w:rsidRPr="00D738FE">
              <w:rPr>
                <w:rFonts w:ascii="GHEA Grapalat" w:hAnsi="GHEA Grapalat" w:cs="Calibri"/>
                <w:b/>
                <w:bCs/>
                <w:color w:val="000000"/>
                <w:sz w:val="20"/>
                <w:szCs w:val="20"/>
                <w:lang w:val="af-ZA"/>
              </w:rPr>
              <w:t xml:space="preserve"> </w:t>
            </w:r>
            <w:r w:rsidRPr="000D6AAF">
              <w:rPr>
                <w:rFonts w:ascii="GHEA Grapalat" w:hAnsi="GHEA Grapalat" w:cs="Calibri"/>
                <w:b/>
                <w:bCs/>
                <w:color w:val="000000"/>
                <w:sz w:val="20"/>
                <w:szCs w:val="20"/>
                <w:lang w:val="hy-AM"/>
              </w:rPr>
              <w:t>պահանջները</w:t>
            </w:r>
            <w:r w:rsidRPr="00D738FE">
              <w:rPr>
                <w:rFonts w:ascii="GHEA Grapalat" w:hAnsi="GHEA Grapalat" w:cs="Calibri"/>
                <w:color w:val="000000"/>
                <w:sz w:val="20"/>
                <w:szCs w:val="20"/>
                <w:lang w:val="af-ZA"/>
              </w:rPr>
              <w:br/>
              <w:t xml:space="preserve">1. </w:t>
            </w:r>
            <w:r w:rsidRPr="000D6AAF">
              <w:rPr>
                <w:rFonts w:ascii="GHEA Grapalat" w:hAnsi="GHEA Grapalat" w:cs="Calibri"/>
                <w:color w:val="000000"/>
                <w:sz w:val="20"/>
                <w:szCs w:val="20"/>
                <w:lang w:val="hy-AM"/>
              </w:rPr>
              <w:t>Տեխնիկական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հսկողությունը</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պետք</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է</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իրականացվի</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պատվիրատուի</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կողմից</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տրամադրվող</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նախագծանախահաշվային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փաստաթղթերի</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հիման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վրա</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և</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պետք</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է</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ապահովի</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վերանորոգման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աշխատանքների</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իրականացումը</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անհրաժեշտ</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որակով</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և</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ինժեներական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նախագծերին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տեխնիկական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առանձնահատկություններին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և</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այլ</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պայմանագրային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փաստաթղթերին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համապատասխան</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2. </w:t>
            </w:r>
            <w:r w:rsidRPr="00D738FE">
              <w:rPr>
                <w:rFonts w:ascii="GHEA Grapalat" w:hAnsi="GHEA Grapalat" w:cs="Calibri"/>
                <w:color w:val="000000"/>
                <w:sz w:val="20"/>
                <w:szCs w:val="20"/>
              </w:rPr>
              <w:t>Տեխնիկական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հսկողության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պետք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է</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իրականացվեն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ՀՀ</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Քաղաքաշինության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նախարարի</w:t>
            </w:r>
            <w:r w:rsidRPr="00D738FE">
              <w:rPr>
                <w:rFonts w:ascii="GHEA Grapalat" w:hAnsi="GHEA Grapalat" w:cs="Calibri"/>
                <w:color w:val="000000"/>
                <w:sz w:val="20"/>
                <w:szCs w:val="20"/>
                <w:lang w:val="af-ZA"/>
              </w:rPr>
              <w:t xml:space="preserve"> 28.04.1998</w:t>
            </w:r>
            <w:r w:rsidRPr="00D738FE">
              <w:rPr>
                <w:rFonts w:ascii="GHEA Grapalat" w:hAnsi="GHEA Grapalat" w:cs="Calibri"/>
                <w:color w:val="000000"/>
                <w:sz w:val="20"/>
                <w:szCs w:val="20"/>
              </w:rPr>
              <w:t>թ</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rPr>
              <w:t>ի</w:t>
            </w:r>
            <w:r w:rsidRPr="00D738FE">
              <w:rPr>
                <w:rFonts w:ascii="GHEA Grapalat" w:hAnsi="GHEA Grapalat" w:cs="Calibri"/>
                <w:color w:val="000000"/>
                <w:sz w:val="20"/>
                <w:szCs w:val="20"/>
                <w:lang w:val="af-ZA"/>
              </w:rPr>
              <w:t xml:space="preserve"> N44 </w:t>
            </w:r>
            <w:r w:rsidRPr="00D738FE">
              <w:rPr>
                <w:rFonts w:ascii="GHEA Grapalat" w:hAnsi="GHEA Grapalat" w:cs="Calibri"/>
                <w:color w:val="000000"/>
                <w:sz w:val="20"/>
                <w:szCs w:val="20"/>
              </w:rPr>
              <w:t>հրամանով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հաստատված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որակի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տեխնիկական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հսկողության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հրահանգով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Պատվիրատուի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կողմից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տրամադրվող</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պարտականությունների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շրջանակներում</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3. </w:t>
            </w:r>
            <w:r w:rsidRPr="00D738FE">
              <w:rPr>
                <w:rFonts w:ascii="GHEA Grapalat" w:hAnsi="GHEA Grapalat" w:cs="Calibri"/>
                <w:color w:val="000000"/>
                <w:sz w:val="20"/>
                <w:szCs w:val="20"/>
              </w:rPr>
              <w:t>Տեխնիկական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հսկողություն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իրականացնողի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lastRenderedPageBreak/>
              <w:t>հիմնական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պարտականություններն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սկզբից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մինչև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ընկած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ժամանակահատվածում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պարբերաբար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լուսանկարահանել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օբյեկտի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վիճակը</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ապահովել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կատարվող</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կապալի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պայմաններին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նորմերին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կանոններին</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Կապալառուի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կողմից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պարտավորությունների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շեղում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հայտնաբերելուց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անհապաղ</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տեղեկացնել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Պատվիրատուին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կցելով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հիմնավորումը</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ստուգել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հաստատել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կատարողական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նախապատրաստված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Կապալառուի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կողմից</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ստուգել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վերահսկել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նյութերի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որակը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ընթացքը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որպեսզի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ապահովվի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մասնագրերին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մյուս</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Արգելել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փոփոխել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նյութերը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չեն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պայմաններին</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վերահսկել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գնահատել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գործընթացը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որպեսզի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ապահովվի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համաձայն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մեջ</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նշված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ժամանակացույցի</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ստուգել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բոլոր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փորձարկումների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արդյունքները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որակի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ապահովման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Ստուգել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բոլոր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այդ</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թվում՝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բոլոր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ծավալային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չափերը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հաշվարկները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վճարումները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իրականացնելու</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w:t>
            </w:r>
          </w:p>
          <w:p w14:paraId="78B32FF0" w14:textId="298EE393" w:rsidR="00C046BB" w:rsidRPr="00A32117" w:rsidRDefault="00C046BB" w:rsidP="000D6AAF">
            <w:pPr>
              <w:jc w:val="both"/>
              <w:rPr>
                <w:rFonts w:ascii="GHEA Grapalat" w:hAnsi="GHEA Grapalat"/>
                <w:sz w:val="18"/>
                <w:szCs w:val="18"/>
                <w:lang w:val="af-ZA"/>
              </w:rPr>
            </w:pP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որակի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քանակի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ամենօրյա</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հսկումը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նշում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կատարելով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մատյանում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փորձարկումները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կատարվում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կապալի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շրջանակում</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ժամանակ</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առաջացող</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խնդիրների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lastRenderedPageBreak/>
              <w:t>դեպքում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առաջարկել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գործողությունները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կլինեն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ժամանակացույցը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պահպանելու</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հսկել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բոլոր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հարցերը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կապված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շինաշխատանքներն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անվտանգ</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իրականացնելու</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հրահանգել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Կապալառուին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տեղադրել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նշաններ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լուսավորության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անվտանգության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սարքերի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միջոցառումների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կատարել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օրական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գրառումներ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ընթացքի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վերահսկման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ընդգրկելով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հավաստագրերը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կատարել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ծավալների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չափագրումներ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մասնակցել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կատարողական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կազմմանը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հաստատմանը</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հետո</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Պատվիրատուին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ներկայացնել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Հաշվետվություն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վերաբերյալ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կցելով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լուսանկարները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գծագրերը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ծածկված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ակտերը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փորձարկման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ակտերը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սերտիֆիկատները</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Պատվիրատուի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ցուցումով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չափագրել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ենթակա</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աշխատանքները</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պարտադիր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ներկա</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լինել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քաղաքաշինության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նախարարի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թիվ</w:t>
            </w:r>
            <w:r w:rsidRPr="00D738FE">
              <w:rPr>
                <w:rFonts w:ascii="GHEA Grapalat" w:hAnsi="GHEA Grapalat" w:cs="Calibri"/>
                <w:color w:val="000000"/>
                <w:sz w:val="20"/>
                <w:szCs w:val="20"/>
                <w:lang w:val="af-ZA"/>
              </w:rPr>
              <w:t xml:space="preserve"> 44 </w:t>
            </w:r>
            <w:r w:rsidRPr="00D738FE">
              <w:rPr>
                <w:rFonts w:ascii="GHEA Grapalat" w:hAnsi="GHEA Grapalat" w:cs="Calibri"/>
                <w:color w:val="000000"/>
                <w:sz w:val="20"/>
                <w:szCs w:val="20"/>
              </w:rPr>
              <w:t>առ</w:t>
            </w:r>
            <w:r w:rsidRPr="00D738FE">
              <w:rPr>
                <w:rFonts w:ascii="GHEA Grapalat" w:hAnsi="GHEA Grapalat" w:cs="Calibri"/>
                <w:color w:val="000000"/>
                <w:sz w:val="20"/>
                <w:szCs w:val="20"/>
                <w:lang w:val="af-ZA"/>
              </w:rPr>
              <w:t xml:space="preserve"> 28.04.1998</w:t>
            </w:r>
            <w:r w:rsidRPr="00D738FE">
              <w:rPr>
                <w:rFonts w:ascii="GHEA Grapalat" w:hAnsi="GHEA Grapalat" w:cs="Calibri"/>
                <w:color w:val="000000"/>
                <w:sz w:val="20"/>
                <w:szCs w:val="20"/>
              </w:rPr>
              <w:t>թ</w:t>
            </w:r>
            <w:r w:rsidRPr="00D738FE">
              <w:rPr>
                <w:rFonts w:ascii="GHEA Grapalat" w:hAnsi="GHEA Grapalat" w:cs="Calibri"/>
                <w:color w:val="000000"/>
                <w:sz w:val="20"/>
                <w:szCs w:val="20"/>
                <w:lang w:val="af-ZA"/>
              </w:rPr>
              <w:t>.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որակի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տեխնիկական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հսկողության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հրահանգ</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հրամանի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հավելված</w:t>
            </w:r>
            <w:r w:rsidRPr="00D738FE">
              <w:rPr>
                <w:rFonts w:ascii="GHEA Grapalat" w:hAnsi="GHEA Grapalat" w:cs="Calibri"/>
                <w:color w:val="000000"/>
                <w:sz w:val="20"/>
                <w:szCs w:val="20"/>
                <w:lang w:val="af-ZA"/>
              </w:rPr>
              <w:t xml:space="preserve"> 1-</w:t>
            </w:r>
            <w:r w:rsidRPr="00D738FE">
              <w:rPr>
                <w:rFonts w:ascii="GHEA Grapalat" w:hAnsi="GHEA Grapalat" w:cs="Calibri"/>
                <w:color w:val="000000"/>
                <w:sz w:val="20"/>
                <w:szCs w:val="20"/>
              </w:rPr>
              <w:t>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նախատեսված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ծածկման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շինմոնտաժային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ընթացքում</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r>
            <w:r w:rsidRPr="00D738FE">
              <w:rPr>
                <w:rFonts w:ascii="GHEA Grapalat" w:hAnsi="GHEA Grapalat" w:cs="Calibri"/>
                <w:b/>
                <w:bCs/>
                <w:color w:val="000000"/>
                <w:sz w:val="20"/>
                <w:szCs w:val="20"/>
              </w:rPr>
              <w:t>Հաշվետվության</w:t>
            </w:r>
            <w:r w:rsidRPr="00D738FE">
              <w:rPr>
                <w:rFonts w:ascii="GHEA Grapalat" w:hAnsi="GHEA Grapalat" w:cs="Calibri"/>
                <w:b/>
                <w:bCs/>
                <w:color w:val="000000"/>
                <w:sz w:val="20"/>
                <w:szCs w:val="20"/>
                <w:lang w:val="af-ZA"/>
              </w:rPr>
              <w:t xml:space="preserve"> </w:t>
            </w:r>
            <w:r w:rsidRPr="00D738FE">
              <w:rPr>
                <w:rFonts w:ascii="GHEA Grapalat" w:hAnsi="GHEA Grapalat" w:cs="Calibri"/>
                <w:b/>
                <w:bCs/>
                <w:color w:val="000000"/>
                <w:sz w:val="20"/>
                <w:szCs w:val="20"/>
              </w:rPr>
              <w:t>ներկայացման</w:t>
            </w:r>
            <w:r w:rsidRPr="00D738FE">
              <w:rPr>
                <w:rFonts w:ascii="GHEA Grapalat" w:hAnsi="GHEA Grapalat" w:cs="Calibri"/>
                <w:b/>
                <w:bCs/>
                <w:color w:val="000000"/>
                <w:sz w:val="20"/>
                <w:szCs w:val="20"/>
                <w:lang w:val="af-ZA"/>
              </w:rPr>
              <w:t xml:space="preserve"> </w:t>
            </w:r>
            <w:r w:rsidRPr="00D738FE">
              <w:rPr>
                <w:rFonts w:ascii="GHEA Grapalat" w:hAnsi="GHEA Grapalat" w:cs="Calibri"/>
                <w:b/>
                <w:bCs/>
                <w:color w:val="000000"/>
                <w:sz w:val="20"/>
                <w:szCs w:val="20"/>
              </w:rPr>
              <w:t>պահանջներ</w:t>
            </w:r>
            <w:r w:rsidRPr="00D738FE">
              <w:rPr>
                <w:rFonts w:ascii="GHEA Grapalat" w:hAnsi="GHEA Grapalat" w:cs="Calibri"/>
                <w:color w:val="000000"/>
                <w:sz w:val="20"/>
                <w:szCs w:val="20"/>
                <w:lang w:val="af-ZA"/>
              </w:rPr>
              <w:br/>
            </w:r>
            <w:r w:rsidRPr="00D738FE">
              <w:rPr>
                <w:rFonts w:ascii="GHEA Grapalat" w:hAnsi="GHEA Grapalat" w:cs="Calibri"/>
                <w:color w:val="000000"/>
                <w:sz w:val="20"/>
                <w:szCs w:val="20"/>
              </w:rPr>
              <w:t>Կատարողը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պարտավոր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է</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ներկայացնել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Պատվիրատուին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վերաբերյալ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ընթացիկ</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հաշվետվություններ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հանդիսանում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հանձնման</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rPr>
              <w:t>ընդունման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արձանագրությունները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հիմնավորող</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r>
            <w:r w:rsidRPr="00D738FE">
              <w:rPr>
                <w:rFonts w:ascii="GHEA Grapalat" w:hAnsi="GHEA Grapalat" w:cs="Calibri"/>
                <w:color w:val="000000"/>
                <w:sz w:val="20"/>
                <w:szCs w:val="20"/>
              </w:rPr>
              <w:t>Ավարտական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հաշվետվությունը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պետք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է</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ընդգրկի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հետևյալ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պատճենները՝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lastRenderedPageBreak/>
              <w:t>կատարողական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ամփոփ</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նկարագրական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տեղեկանք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ամբողջ</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ժամանակահատվածի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նախքան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սկիզբը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ինչպես</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օբյեկտի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լուսանկարներ</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r>
            <w:r w:rsidRPr="00D738FE">
              <w:rPr>
                <w:rFonts w:ascii="GHEA Grapalat" w:hAnsi="GHEA Grapalat" w:cs="Calibri"/>
                <w:color w:val="000000"/>
                <w:sz w:val="20"/>
                <w:szCs w:val="20"/>
              </w:rPr>
              <w:t>Ընթացիկ</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հաշվետվությունները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ներկայացվում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յուրաքանչյուր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կատարողական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արձանագրությունը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մատուցողի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կողմից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ստորագրելուց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հետո</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հինգ</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օրվա</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ընթացքում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հանձնման</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rPr>
              <w:t>ընդունման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արձանագրությունների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մեկտեղ</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r>
            <w:r w:rsidRPr="00D738FE">
              <w:rPr>
                <w:rFonts w:ascii="GHEA Grapalat" w:hAnsi="GHEA Grapalat" w:cs="Calibri"/>
                <w:color w:val="000000"/>
                <w:sz w:val="20"/>
                <w:szCs w:val="20"/>
              </w:rPr>
              <w:t>Ավարտական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հաշվետվությունը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ներկայացվում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է</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կատարողական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արձանագրությունը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մատուցողի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կողմից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ստորագրելուց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հետո</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հինգ</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օրվա</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ընթացքում</w:t>
            </w:r>
            <w:r w:rsidRPr="00D738FE">
              <w:rPr>
                <w:rFonts w:ascii="GHEA Grapalat" w:hAnsi="GHEA Grapalat" w:cs="Calibri"/>
                <w:color w:val="000000"/>
                <w:sz w:val="20"/>
                <w:szCs w:val="20"/>
                <w:lang w:val="af-ZA"/>
              </w:rPr>
              <w:t>:</w:t>
            </w:r>
          </w:p>
        </w:tc>
        <w:tc>
          <w:tcPr>
            <w:tcW w:w="810" w:type="dxa"/>
            <w:vAlign w:val="center"/>
          </w:tcPr>
          <w:p w14:paraId="0D42F916" w14:textId="77777777" w:rsidR="00C046BB" w:rsidRPr="002621BF" w:rsidRDefault="00C046BB" w:rsidP="000D6AAF">
            <w:pPr>
              <w:jc w:val="center"/>
              <w:rPr>
                <w:rFonts w:ascii="GHEA Grapalat" w:hAnsi="GHEA Grapalat" w:cs="Calibri"/>
                <w:color w:val="000000"/>
                <w:sz w:val="18"/>
                <w:szCs w:val="18"/>
                <w:lang w:val="hy-AM"/>
              </w:rPr>
            </w:pPr>
          </w:p>
          <w:p w14:paraId="5D5A6DDF" w14:textId="77777777" w:rsidR="00C046BB" w:rsidRPr="002621BF" w:rsidRDefault="00C046BB" w:rsidP="000D6AAF">
            <w:pPr>
              <w:jc w:val="center"/>
              <w:rPr>
                <w:rFonts w:ascii="GHEA Grapalat" w:hAnsi="GHEA Grapalat" w:cs="Calibri"/>
                <w:color w:val="000000"/>
                <w:sz w:val="18"/>
                <w:szCs w:val="18"/>
                <w:lang w:val="hy-AM"/>
              </w:rPr>
            </w:pPr>
          </w:p>
          <w:p w14:paraId="7135FCA5" w14:textId="77777777" w:rsidR="00C046BB" w:rsidRPr="002621BF" w:rsidRDefault="00C046BB" w:rsidP="000D6AAF">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C046BB" w:rsidRPr="002621BF" w:rsidRDefault="00C046BB" w:rsidP="000D6AAF">
            <w:pPr>
              <w:jc w:val="center"/>
              <w:rPr>
                <w:rFonts w:ascii="GHEA Grapalat" w:hAnsi="GHEA Grapalat"/>
                <w:sz w:val="18"/>
                <w:szCs w:val="18"/>
                <w:lang w:val="hy-AM"/>
              </w:rPr>
            </w:pPr>
          </w:p>
        </w:tc>
        <w:tc>
          <w:tcPr>
            <w:tcW w:w="1170" w:type="dxa"/>
            <w:vAlign w:val="center"/>
          </w:tcPr>
          <w:p w14:paraId="509BB02D" w14:textId="77777777" w:rsidR="00C046BB" w:rsidRPr="002621BF" w:rsidRDefault="00C046BB" w:rsidP="000D6AAF">
            <w:pPr>
              <w:jc w:val="center"/>
              <w:rPr>
                <w:rFonts w:ascii="GHEA Grapalat" w:hAnsi="GHEA Grapalat"/>
                <w:sz w:val="18"/>
                <w:szCs w:val="18"/>
                <w:lang w:val="hy-AM"/>
              </w:rPr>
            </w:pPr>
          </w:p>
          <w:p w14:paraId="7FC28410" w14:textId="77777777" w:rsidR="00C046BB" w:rsidRPr="002621BF" w:rsidRDefault="00C046BB" w:rsidP="000D6AAF">
            <w:pPr>
              <w:jc w:val="center"/>
              <w:rPr>
                <w:rFonts w:ascii="GHEA Grapalat" w:hAnsi="GHEA Grapalat"/>
                <w:sz w:val="18"/>
                <w:szCs w:val="18"/>
                <w:lang w:val="hy-AM"/>
              </w:rPr>
            </w:pPr>
          </w:p>
          <w:p w14:paraId="64515238" w14:textId="77777777" w:rsidR="00C046BB" w:rsidRPr="002621BF" w:rsidRDefault="00C046BB" w:rsidP="000D6AAF">
            <w:pPr>
              <w:jc w:val="center"/>
              <w:rPr>
                <w:rFonts w:ascii="GHEA Grapalat" w:hAnsi="GHEA Grapalat"/>
                <w:sz w:val="18"/>
                <w:szCs w:val="18"/>
                <w:lang w:val="hy-AM"/>
              </w:rPr>
            </w:pPr>
          </w:p>
          <w:p w14:paraId="1ECC2AA7" w14:textId="77777777" w:rsidR="00C046BB" w:rsidRPr="002621BF" w:rsidRDefault="00C046BB" w:rsidP="000D6AAF">
            <w:pPr>
              <w:jc w:val="center"/>
              <w:rPr>
                <w:rFonts w:ascii="GHEA Grapalat" w:hAnsi="GHEA Grapalat"/>
                <w:sz w:val="18"/>
                <w:szCs w:val="18"/>
                <w:lang w:val="hy-AM"/>
              </w:rPr>
            </w:pPr>
          </w:p>
          <w:p w14:paraId="198D0942" w14:textId="77777777" w:rsidR="00C046BB" w:rsidRPr="002621BF" w:rsidRDefault="00C046BB" w:rsidP="000D6AAF">
            <w:pPr>
              <w:jc w:val="center"/>
              <w:rPr>
                <w:rFonts w:ascii="GHEA Grapalat" w:hAnsi="GHEA Grapalat"/>
                <w:sz w:val="18"/>
                <w:szCs w:val="18"/>
                <w:lang w:val="hy-AM"/>
              </w:rPr>
            </w:pPr>
          </w:p>
          <w:p w14:paraId="52A8F27B" w14:textId="77777777" w:rsidR="00C046BB" w:rsidRPr="002621BF" w:rsidRDefault="00C046BB" w:rsidP="000D6AAF">
            <w:pPr>
              <w:jc w:val="center"/>
              <w:rPr>
                <w:rFonts w:ascii="GHEA Grapalat" w:hAnsi="GHEA Grapalat"/>
                <w:sz w:val="18"/>
                <w:szCs w:val="18"/>
                <w:lang w:val="hy-AM"/>
              </w:rPr>
            </w:pPr>
          </w:p>
          <w:p w14:paraId="366B39CB" w14:textId="77777777" w:rsidR="00C046BB" w:rsidRPr="002621BF" w:rsidRDefault="00C046BB" w:rsidP="000D6AAF">
            <w:pPr>
              <w:jc w:val="center"/>
              <w:rPr>
                <w:rFonts w:ascii="GHEA Grapalat" w:hAnsi="GHEA Grapalat"/>
                <w:sz w:val="18"/>
                <w:szCs w:val="18"/>
                <w:lang w:val="hy-AM"/>
              </w:rPr>
            </w:pPr>
          </w:p>
          <w:p w14:paraId="4A94E3CE" w14:textId="77777777" w:rsidR="00C046BB" w:rsidRPr="002621BF" w:rsidRDefault="00C046BB" w:rsidP="000D6AAF">
            <w:pPr>
              <w:jc w:val="center"/>
              <w:rPr>
                <w:rFonts w:ascii="GHEA Grapalat" w:hAnsi="GHEA Grapalat"/>
                <w:sz w:val="18"/>
                <w:szCs w:val="18"/>
                <w:lang w:val="hy-AM"/>
              </w:rPr>
            </w:pPr>
          </w:p>
          <w:p w14:paraId="4CF4457B" w14:textId="77777777" w:rsidR="00C046BB" w:rsidRPr="002621BF" w:rsidRDefault="00C046BB" w:rsidP="000D6AAF">
            <w:pPr>
              <w:jc w:val="center"/>
              <w:rPr>
                <w:rFonts w:ascii="GHEA Grapalat" w:hAnsi="GHEA Grapalat"/>
                <w:sz w:val="18"/>
                <w:szCs w:val="18"/>
                <w:lang w:val="hy-AM"/>
              </w:rPr>
            </w:pPr>
          </w:p>
          <w:p w14:paraId="521A4BE3" w14:textId="77777777" w:rsidR="00C046BB" w:rsidRPr="002621BF" w:rsidRDefault="00C046BB" w:rsidP="000D6AAF">
            <w:pPr>
              <w:jc w:val="center"/>
              <w:rPr>
                <w:rFonts w:ascii="GHEA Grapalat" w:hAnsi="GHEA Grapalat"/>
                <w:sz w:val="18"/>
                <w:szCs w:val="18"/>
                <w:lang w:val="hy-AM"/>
              </w:rPr>
            </w:pPr>
          </w:p>
        </w:tc>
        <w:tc>
          <w:tcPr>
            <w:tcW w:w="990" w:type="dxa"/>
            <w:vAlign w:val="center"/>
          </w:tcPr>
          <w:p w14:paraId="55DE12E3" w14:textId="77777777" w:rsidR="00C046BB" w:rsidRPr="002621BF" w:rsidRDefault="00C046BB" w:rsidP="000D6AAF">
            <w:pPr>
              <w:jc w:val="center"/>
              <w:rPr>
                <w:rFonts w:ascii="GHEA Grapalat" w:hAnsi="GHEA Grapalat"/>
                <w:sz w:val="18"/>
                <w:szCs w:val="18"/>
                <w:lang w:val="hy-AM"/>
              </w:rPr>
            </w:pPr>
          </w:p>
          <w:p w14:paraId="43877CFC" w14:textId="77777777" w:rsidR="00C046BB" w:rsidRPr="002621BF" w:rsidRDefault="00C046BB" w:rsidP="000D6AAF">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5BC7351A" w14:textId="77777777" w:rsidR="00C046BB" w:rsidRPr="00CA64FD" w:rsidRDefault="00C046BB" w:rsidP="000D6AAF">
            <w:pPr>
              <w:jc w:val="center"/>
              <w:rPr>
                <w:rFonts w:ascii="GHEA Grapalat" w:hAnsi="GHEA Grapalat" w:cs="Calibri"/>
                <w:color w:val="000000"/>
                <w:sz w:val="18"/>
                <w:szCs w:val="18"/>
                <w:lang w:val="hy-AM"/>
              </w:rPr>
            </w:pPr>
            <w:r w:rsidRPr="00CA64FD">
              <w:rPr>
                <w:rFonts w:ascii="GHEA Grapalat" w:hAnsi="GHEA Grapalat" w:cs="Calibri"/>
                <w:color w:val="000000"/>
                <w:sz w:val="18"/>
                <w:szCs w:val="18"/>
                <w:lang w:val="hy-AM"/>
              </w:rPr>
              <w:t>Ք. Երևան</w:t>
            </w:r>
          </w:p>
          <w:p w14:paraId="3CED03AD" w14:textId="40AAEACE" w:rsidR="00C046BB" w:rsidRPr="00CA64FD" w:rsidRDefault="00C046BB" w:rsidP="00BD62B1">
            <w:pPr>
              <w:jc w:val="center"/>
              <w:rPr>
                <w:rFonts w:ascii="GHEA Grapalat" w:hAnsi="GHEA Grapalat" w:cs="Calibri"/>
                <w:color w:val="000000"/>
                <w:sz w:val="18"/>
                <w:szCs w:val="18"/>
                <w:lang w:val="hy-AM"/>
              </w:rPr>
            </w:pPr>
            <w:r w:rsidRPr="00CA64FD">
              <w:rPr>
                <w:rFonts w:ascii="GHEA Grapalat" w:hAnsi="GHEA Grapalat" w:cs="Calibri"/>
                <w:color w:val="000000"/>
                <w:sz w:val="18"/>
                <w:szCs w:val="18"/>
                <w:lang w:val="hy-AM"/>
              </w:rPr>
              <w:t>Ա</w:t>
            </w:r>
            <w:r>
              <w:rPr>
                <w:rFonts w:ascii="GHEA Grapalat" w:hAnsi="GHEA Grapalat" w:cs="Calibri"/>
                <w:color w:val="000000"/>
                <w:sz w:val="18"/>
                <w:szCs w:val="18"/>
                <w:lang w:val="hy-AM"/>
              </w:rPr>
              <w:t>ջափնյակ</w:t>
            </w:r>
            <w:r w:rsidRPr="00CA64FD">
              <w:rPr>
                <w:rFonts w:ascii="GHEA Grapalat" w:hAnsi="GHEA Grapalat" w:cs="Calibri"/>
                <w:color w:val="000000"/>
                <w:sz w:val="18"/>
                <w:szCs w:val="18"/>
                <w:lang w:val="hy-AM"/>
              </w:rPr>
              <w:t xml:space="preserve"> վարչական շրջան,</w:t>
            </w:r>
            <w:r w:rsidRPr="00C046BB">
              <w:rPr>
                <w:lang w:val="hy-AM"/>
              </w:rPr>
              <w:t xml:space="preserve"> </w:t>
            </w:r>
            <w:r w:rsidRPr="00C046BB">
              <w:rPr>
                <w:rFonts w:ascii="GHEA Grapalat" w:hAnsi="GHEA Grapalat" w:cs="Calibri"/>
                <w:color w:val="000000"/>
                <w:sz w:val="18"/>
                <w:szCs w:val="18"/>
                <w:lang w:val="hy-AM"/>
              </w:rPr>
              <w:t xml:space="preserve">Լենինգրադյան 10 շ 4 մ, Հալաբյան 21 շ 1 ,2 , 3 մ , Հալաբյան 45 շ 1 ,2 , 3 մ , Հալաբյան 11 շ  2 , մ  Հալաբյան 41 շ 1 ,2  մ , Շինարարների 24 շ 3 մ,  Էստոնական 21 շ 1 մ, Արզումանյան 20 Ա 5 , 6 մ, Լուկաշինի  3 շ  1 մ,  Հասրաթյան  4 շ 3, 4 մ , Հասրաթյան  8 շ  4 մ , Մարգարյան  19 շ 1 , 2, 3 մ , Ֆուչիկի 25 շ 1, 2 մ, Ֆուչիկի </w:t>
            </w:r>
            <w:r w:rsidRPr="00C046BB">
              <w:rPr>
                <w:rFonts w:ascii="GHEA Grapalat" w:hAnsi="GHEA Grapalat" w:cs="Calibri"/>
                <w:color w:val="000000"/>
                <w:sz w:val="18"/>
                <w:szCs w:val="18"/>
                <w:lang w:val="hy-AM"/>
              </w:rPr>
              <w:lastRenderedPageBreak/>
              <w:t>25/2 շ 5  մ, Ֆուչիկի 27 շ  1 մ  շենքեր</w:t>
            </w:r>
          </w:p>
          <w:p w14:paraId="69BD1F69" w14:textId="7A3D653B" w:rsidR="00C046BB" w:rsidRPr="00CA64FD" w:rsidRDefault="00C046BB" w:rsidP="00BD62B1">
            <w:pPr>
              <w:jc w:val="center"/>
              <w:rPr>
                <w:rFonts w:ascii="GHEA Grapalat" w:hAnsi="GHEA Grapalat" w:cs="Calibri"/>
                <w:color w:val="000000"/>
                <w:sz w:val="18"/>
                <w:szCs w:val="18"/>
                <w:lang w:val="hy-AM"/>
              </w:rPr>
            </w:pPr>
          </w:p>
        </w:tc>
        <w:tc>
          <w:tcPr>
            <w:tcW w:w="2790" w:type="dxa"/>
            <w:vAlign w:val="center"/>
          </w:tcPr>
          <w:p w14:paraId="0F4331F1" w14:textId="1ED13733" w:rsidR="00C046BB" w:rsidRPr="00384285" w:rsidRDefault="00C046BB" w:rsidP="000D6AAF">
            <w:pPr>
              <w:jc w:val="center"/>
              <w:rPr>
                <w:rFonts w:ascii="GHEA Grapalat" w:hAnsi="GHEA Grapalat" w:cs="Sylfaen"/>
                <w:sz w:val="18"/>
                <w:lang w:val="hy-AM"/>
              </w:rPr>
            </w:pPr>
            <w:r w:rsidRPr="007F443C">
              <w:rPr>
                <w:rFonts w:ascii="GHEA Grapalat" w:hAnsi="GHEA Grapalat" w:cs="Calibri"/>
                <w:color w:val="000000"/>
                <w:sz w:val="18"/>
                <w:szCs w:val="18"/>
                <w:lang w:val="hy-AM"/>
              </w:rPr>
              <w:lastRenderedPageBreak/>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ուժի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մեջ</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մտնում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գնման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վավերացնելու</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օրվանից</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և</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գործում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զուգընթաց</w:t>
            </w:r>
            <w:r w:rsidRPr="007F443C">
              <w:rPr>
                <w:rFonts w:ascii="GHEA Grapalat" w:hAnsi="GHEA Grapalat" w:cs="Calibri"/>
                <w:color w:val="000000"/>
                <w:sz w:val="18"/>
                <w:szCs w:val="18"/>
                <w:lang w:val="af-ZA"/>
              </w:rPr>
              <w:t>:</w:t>
            </w:r>
          </w:p>
        </w:tc>
      </w:tr>
      <w:tr w:rsidR="00C046BB" w:rsidRPr="004710AC" w14:paraId="345D3589" w14:textId="77777777" w:rsidTr="000D6AAF">
        <w:trPr>
          <w:trHeight w:val="1929"/>
        </w:trPr>
        <w:tc>
          <w:tcPr>
            <w:tcW w:w="607" w:type="dxa"/>
            <w:vAlign w:val="center"/>
          </w:tcPr>
          <w:p w14:paraId="6F22F1DF" w14:textId="072E9CDD" w:rsidR="00C046BB" w:rsidRPr="002621BF" w:rsidRDefault="00C046BB" w:rsidP="00CA64FD">
            <w:pPr>
              <w:jc w:val="center"/>
              <w:rPr>
                <w:rFonts w:ascii="GHEA Grapalat" w:hAnsi="GHEA Grapalat"/>
                <w:sz w:val="18"/>
                <w:szCs w:val="18"/>
                <w:lang w:val="hy-AM"/>
              </w:rPr>
            </w:pPr>
            <w:r>
              <w:rPr>
                <w:rFonts w:ascii="GHEA Grapalat" w:hAnsi="GHEA Grapalat"/>
                <w:sz w:val="18"/>
                <w:szCs w:val="18"/>
                <w:lang w:val="hy-AM"/>
              </w:rPr>
              <w:lastRenderedPageBreak/>
              <w:t>2</w:t>
            </w:r>
          </w:p>
        </w:tc>
        <w:tc>
          <w:tcPr>
            <w:tcW w:w="1620" w:type="dxa"/>
            <w:vAlign w:val="center"/>
          </w:tcPr>
          <w:p w14:paraId="2AA5F7C4" w14:textId="02634F7D" w:rsidR="00C046BB" w:rsidRDefault="00C046BB" w:rsidP="00C046BB">
            <w:pPr>
              <w:jc w:val="center"/>
              <w:rPr>
                <w:rFonts w:ascii="GHEA Grapalat" w:hAnsi="GHEA Grapalat" w:cs="Calibri"/>
                <w:color w:val="000000"/>
                <w:sz w:val="20"/>
                <w:szCs w:val="20"/>
              </w:rPr>
            </w:pPr>
            <w:r>
              <w:rPr>
                <w:rFonts w:ascii="GHEA Grapalat" w:hAnsi="GHEA Grapalat" w:cs="Calibri"/>
                <w:color w:val="000000"/>
                <w:sz w:val="20"/>
                <w:szCs w:val="20"/>
              </w:rPr>
              <w:t>71351540/</w:t>
            </w:r>
            <w:r>
              <w:rPr>
                <w:rFonts w:ascii="GHEA Grapalat" w:hAnsi="GHEA Grapalat" w:cs="Calibri"/>
                <w:color w:val="000000"/>
                <w:sz w:val="20"/>
                <w:szCs w:val="20"/>
                <w:lang w:val="hy-AM"/>
              </w:rPr>
              <w:t>320</w:t>
            </w:r>
          </w:p>
        </w:tc>
        <w:tc>
          <w:tcPr>
            <w:tcW w:w="5310" w:type="dxa"/>
            <w:vMerge/>
          </w:tcPr>
          <w:p w14:paraId="3C1EE881" w14:textId="77777777" w:rsidR="00C046BB" w:rsidRPr="000D6AAF" w:rsidRDefault="00C046BB" w:rsidP="00CA64FD">
            <w:pPr>
              <w:rPr>
                <w:rFonts w:ascii="GHEA Grapalat" w:hAnsi="GHEA Grapalat" w:cs="Calibri"/>
                <w:b/>
                <w:bCs/>
                <w:color w:val="000000"/>
                <w:sz w:val="20"/>
                <w:szCs w:val="20"/>
                <w:lang w:val="hy-AM"/>
              </w:rPr>
            </w:pPr>
          </w:p>
        </w:tc>
        <w:tc>
          <w:tcPr>
            <w:tcW w:w="810" w:type="dxa"/>
            <w:vAlign w:val="center"/>
          </w:tcPr>
          <w:p w14:paraId="44F4DC8F" w14:textId="77777777" w:rsidR="00C046BB" w:rsidRPr="002621BF" w:rsidRDefault="00C046BB" w:rsidP="00CA64FD">
            <w:pPr>
              <w:jc w:val="center"/>
              <w:rPr>
                <w:rFonts w:ascii="GHEA Grapalat" w:hAnsi="GHEA Grapalat" w:cs="Calibri"/>
                <w:color w:val="000000"/>
                <w:sz w:val="18"/>
                <w:szCs w:val="18"/>
                <w:lang w:val="hy-AM"/>
              </w:rPr>
            </w:pPr>
          </w:p>
          <w:p w14:paraId="00BE2B7A" w14:textId="77777777" w:rsidR="00C046BB" w:rsidRPr="002621BF" w:rsidRDefault="00C046BB" w:rsidP="00CA64FD">
            <w:pPr>
              <w:jc w:val="center"/>
              <w:rPr>
                <w:rFonts w:ascii="GHEA Grapalat" w:hAnsi="GHEA Grapalat" w:cs="Calibri"/>
                <w:color w:val="000000"/>
                <w:sz w:val="18"/>
                <w:szCs w:val="18"/>
                <w:lang w:val="hy-AM"/>
              </w:rPr>
            </w:pPr>
          </w:p>
          <w:p w14:paraId="1A968C6A" w14:textId="77777777" w:rsidR="00C046BB" w:rsidRPr="002621BF" w:rsidRDefault="00C046BB" w:rsidP="00CA64FD">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08CA6F96" w14:textId="77777777" w:rsidR="00C046BB" w:rsidRPr="002621BF" w:rsidRDefault="00C046BB" w:rsidP="00CA64FD">
            <w:pPr>
              <w:jc w:val="center"/>
              <w:rPr>
                <w:rFonts w:ascii="GHEA Grapalat" w:hAnsi="GHEA Grapalat" w:cs="Calibri"/>
                <w:color w:val="000000"/>
                <w:sz w:val="18"/>
                <w:szCs w:val="18"/>
                <w:lang w:val="hy-AM"/>
              </w:rPr>
            </w:pPr>
          </w:p>
        </w:tc>
        <w:tc>
          <w:tcPr>
            <w:tcW w:w="1170" w:type="dxa"/>
            <w:vAlign w:val="center"/>
          </w:tcPr>
          <w:p w14:paraId="1C956E9E" w14:textId="77777777" w:rsidR="00C046BB" w:rsidRPr="002621BF" w:rsidRDefault="00C046BB" w:rsidP="00CA64FD">
            <w:pPr>
              <w:jc w:val="center"/>
              <w:rPr>
                <w:rFonts w:ascii="GHEA Grapalat" w:hAnsi="GHEA Grapalat"/>
                <w:sz w:val="18"/>
                <w:szCs w:val="18"/>
                <w:lang w:val="hy-AM"/>
              </w:rPr>
            </w:pPr>
          </w:p>
          <w:p w14:paraId="2BC1538B" w14:textId="77777777" w:rsidR="00C046BB" w:rsidRPr="002621BF" w:rsidRDefault="00C046BB" w:rsidP="00CA64FD">
            <w:pPr>
              <w:jc w:val="center"/>
              <w:rPr>
                <w:rFonts w:ascii="GHEA Grapalat" w:hAnsi="GHEA Grapalat"/>
                <w:sz w:val="18"/>
                <w:szCs w:val="18"/>
                <w:lang w:val="hy-AM"/>
              </w:rPr>
            </w:pPr>
          </w:p>
          <w:p w14:paraId="32AEB6CE" w14:textId="77777777" w:rsidR="00C046BB" w:rsidRPr="002621BF" w:rsidRDefault="00C046BB" w:rsidP="00CA64FD">
            <w:pPr>
              <w:jc w:val="center"/>
              <w:rPr>
                <w:rFonts w:ascii="GHEA Grapalat" w:hAnsi="GHEA Grapalat"/>
                <w:sz w:val="18"/>
                <w:szCs w:val="18"/>
                <w:lang w:val="hy-AM"/>
              </w:rPr>
            </w:pPr>
          </w:p>
          <w:p w14:paraId="73A7BA9D" w14:textId="77777777" w:rsidR="00C046BB" w:rsidRPr="002621BF" w:rsidRDefault="00C046BB" w:rsidP="00CA64FD">
            <w:pPr>
              <w:jc w:val="center"/>
              <w:rPr>
                <w:rFonts w:ascii="GHEA Grapalat" w:hAnsi="GHEA Grapalat"/>
                <w:sz w:val="18"/>
                <w:szCs w:val="18"/>
                <w:lang w:val="hy-AM"/>
              </w:rPr>
            </w:pPr>
          </w:p>
          <w:p w14:paraId="04AEFCF5" w14:textId="77777777" w:rsidR="00C046BB" w:rsidRPr="002621BF" w:rsidRDefault="00C046BB" w:rsidP="00CA64FD">
            <w:pPr>
              <w:jc w:val="center"/>
              <w:rPr>
                <w:rFonts w:ascii="GHEA Grapalat" w:hAnsi="GHEA Grapalat"/>
                <w:sz w:val="18"/>
                <w:szCs w:val="18"/>
                <w:lang w:val="hy-AM"/>
              </w:rPr>
            </w:pPr>
          </w:p>
          <w:p w14:paraId="482AEBB1" w14:textId="77777777" w:rsidR="00C046BB" w:rsidRPr="002621BF" w:rsidRDefault="00C046BB" w:rsidP="00CA64FD">
            <w:pPr>
              <w:jc w:val="center"/>
              <w:rPr>
                <w:rFonts w:ascii="GHEA Grapalat" w:hAnsi="GHEA Grapalat"/>
                <w:sz w:val="18"/>
                <w:szCs w:val="18"/>
                <w:lang w:val="hy-AM"/>
              </w:rPr>
            </w:pPr>
          </w:p>
          <w:p w14:paraId="31A0B0FB" w14:textId="77777777" w:rsidR="00C046BB" w:rsidRPr="002621BF" w:rsidRDefault="00C046BB" w:rsidP="00CA64FD">
            <w:pPr>
              <w:jc w:val="center"/>
              <w:rPr>
                <w:rFonts w:ascii="GHEA Grapalat" w:hAnsi="GHEA Grapalat"/>
                <w:sz w:val="18"/>
                <w:szCs w:val="18"/>
                <w:lang w:val="hy-AM"/>
              </w:rPr>
            </w:pPr>
          </w:p>
          <w:p w14:paraId="7CB25230" w14:textId="77777777" w:rsidR="00C046BB" w:rsidRPr="002621BF" w:rsidRDefault="00C046BB" w:rsidP="00CA64FD">
            <w:pPr>
              <w:jc w:val="center"/>
              <w:rPr>
                <w:rFonts w:ascii="GHEA Grapalat" w:hAnsi="GHEA Grapalat"/>
                <w:sz w:val="18"/>
                <w:szCs w:val="18"/>
                <w:lang w:val="hy-AM"/>
              </w:rPr>
            </w:pPr>
          </w:p>
          <w:p w14:paraId="600806CD" w14:textId="77777777" w:rsidR="00C046BB" w:rsidRPr="002621BF" w:rsidRDefault="00C046BB" w:rsidP="00CA64FD">
            <w:pPr>
              <w:jc w:val="center"/>
              <w:rPr>
                <w:rFonts w:ascii="GHEA Grapalat" w:hAnsi="GHEA Grapalat"/>
                <w:sz w:val="18"/>
                <w:szCs w:val="18"/>
                <w:lang w:val="hy-AM"/>
              </w:rPr>
            </w:pPr>
          </w:p>
          <w:p w14:paraId="59279559" w14:textId="77777777" w:rsidR="00C046BB" w:rsidRPr="002621BF" w:rsidRDefault="00C046BB" w:rsidP="00CA64FD">
            <w:pPr>
              <w:jc w:val="center"/>
              <w:rPr>
                <w:rFonts w:ascii="GHEA Grapalat" w:hAnsi="GHEA Grapalat"/>
                <w:sz w:val="18"/>
                <w:szCs w:val="18"/>
                <w:lang w:val="hy-AM"/>
              </w:rPr>
            </w:pPr>
          </w:p>
        </w:tc>
        <w:tc>
          <w:tcPr>
            <w:tcW w:w="990" w:type="dxa"/>
            <w:vAlign w:val="center"/>
          </w:tcPr>
          <w:p w14:paraId="2EF9E0FB" w14:textId="77777777" w:rsidR="00C046BB" w:rsidRPr="002621BF" w:rsidRDefault="00C046BB" w:rsidP="00CA64FD">
            <w:pPr>
              <w:jc w:val="center"/>
              <w:rPr>
                <w:rFonts w:ascii="GHEA Grapalat" w:hAnsi="GHEA Grapalat"/>
                <w:sz w:val="18"/>
                <w:szCs w:val="18"/>
                <w:lang w:val="hy-AM"/>
              </w:rPr>
            </w:pPr>
          </w:p>
          <w:p w14:paraId="5E995896" w14:textId="4338D659" w:rsidR="00C046BB" w:rsidRPr="002621BF" w:rsidRDefault="00C046BB" w:rsidP="00CA64FD">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653F15DB" w14:textId="77777777" w:rsidR="00C046BB" w:rsidRPr="00CA64FD" w:rsidRDefault="00C046BB" w:rsidP="00C046BB">
            <w:pPr>
              <w:jc w:val="center"/>
              <w:rPr>
                <w:rFonts w:ascii="GHEA Grapalat" w:hAnsi="GHEA Grapalat" w:cs="Calibri"/>
                <w:color w:val="000000"/>
                <w:sz w:val="18"/>
                <w:szCs w:val="18"/>
                <w:lang w:val="hy-AM"/>
              </w:rPr>
            </w:pPr>
            <w:r w:rsidRPr="00CA64FD">
              <w:rPr>
                <w:rFonts w:ascii="GHEA Grapalat" w:hAnsi="GHEA Grapalat" w:cs="Calibri"/>
                <w:color w:val="000000"/>
                <w:sz w:val="18"/>
                <w:szCs w:val="18"/>
                <w:lang w:val="hy-AM"/>
              </w:rPr>
              <w:t>Ք. Երևան</w:t>
            </w:r>
          </w:p>
          <w:p w14:paraId="3BE869DB" w14:textId="4036583D" w:rsidR="00C046BB" w:rsidRDefault="00C046BB" w:rsidP="00C046BB">
            <w:pPr>
              <w:jc w:val="center"/>
              <w:rPr>
                <w:rFonts w:ascii="GHEA Grapalat" w:hAnsi="GHEA Grapalat"/>
                <w:sz w:val="18"/>
                <w:szCs w:val="18"/>
                <w:lang w:val="hy-AM"/>
              </w:rPr>
            </w:pPr>
            <w:r w:rsidRPr="00CA64FD">
              <w:rPr>
                <w:rFonts w:ascii="GHEA Grapalat" w:hAnsi="GHEA Grapalat" w:cs="Calibri"/>
                <w:color w:val="000000"/>
                <w:sz w:val="18"/>
                <w:szCs w:val="18"/>
                <w:lang w:val="hy-AM"/>
              </w:rPr>
              <w:t>Ա</w:t>
            </w:r>
            <w:r>
              <w:rPr>
                <w:rFonts w:ascii="GHEA Grapalat" w:hAnsi="GHEA Grapalat" w:cs="Calibri"/>
                <w:color w:val="000000"/>
                <w:sz w:val="18"/>
                <w:szCs w:val="18"/>
                <w:lang w:val="hy-AM"/>
              </w:rPr>
              <w:t>ջափնյակ</w:t>
            </w:r>
            <w:r w:rsidRPr="00CA64FD">
              <w:rPr>
                <w:rFonts w:ascii="GHEA Grapalat" w:hAnsi="GHEA Grapalat" w:cs="Calibri"/>
                <w:color w:val="000000"/>
                <w:sz w:val="18"/>
                <w:szCs w:val="18"/>
                <w:lang w:val="hy-AM"/>
              </w:rPr>
              <w:t xml:space="preserve"> վարչական շրջան,</w:t>
            </w:r>
            <w:r w:rsidRPr="00C046BB">
              <w:rPr>
                <w:lang w:val="hy-AM"/>
              </w:rPr>
              <w:t xml:space="preserve"> </w:t>
            </w:r>
            <w:r w:rsidRPr="00C046BB">
              <w:rPr>
                <w:rFonts w:ascii="GHEA Grapalat" w:hAnsi="GHEA Grapalat"/>
                <w:sz w:val="18"/>
                <w:szCs w:val="18"/>
                <w:lang w:val="hy-AM"/>
              </w:rPr>
              <w:t>Ֆուչիկի 1-ին նրբանցք և Նորաշեն թաղամաս</w:t>
            </w:r>
          </w:p>
        </w:tc>
        <w:tc>
          <w:tcPr>
            <w:tcW w:w="2790" w:type="dxa"/>
            <w:vAlign w:val="center"/>
          </w:tcPr>
          <w:p w14:paraId="5E31B798" w14:textId="72894CE4" w:rsidR="00C046BB" w:rsidRPr="007F443C" w:rsidRDefault="00C046BB" w:rsidP="00CA64FD">
            <w:pPr>
              <w:jc w:val="center"/>
              <w:rPr>
                <w:rFonts w:ascii="GHEA Grapalat" w:hAnsi="GHEA Grapalat" w:cs="Calibri"/>
                <w:color w:val="000000"/>
                <w:sz w:val="18"/>
                <w:szCs w:val="18"/>
                <w:lang w:val="hy-AM"/>
              </w:rPr>
            </w:pPr>
            <w:r w:rsidRPr="007F443C">
              <w:rPr>
                <w:rFonts w:ascii="GHEA Grapalat" w:hAnsi="GHEA Grapalat" w:cs="Calibri"/>
                <w:color w:val="000000"/>
                <w:sz w:val="18"/>
                <w:szCs w:val="18"/>
                <w:lang w:val="hy-AM"/>
              </w:rPr>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ուժի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մեջ</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մտնում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գնման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վավերացնելու</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օրվանից</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և</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գործում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զուգընթաց</w:t>
            </w:r>
            <w:r w:rsidRPr="007F443C">
              <w:rPr>
                <w:rFonts w:ascii="GHEA Grapalat" w:hAnsi="GHEA Grapalat" w:cs="Calibri"/>
                <w:color w:val="000000"/>
                <w:sz w:val="18"/>
                <w:szCs w:val="18"/>
                <w:lang w:val="af-ZA"/>
              </w:rPr>
              <w:t>:</w:t>
            </w:r>
          </w:p>
        </w:tc>
      </w:tr>
      <w:tr w:rsidR="00C046BB" w:rsidRPr="004710AC" w14:paraId="52A9DA65" w14:textId="77777777" w:rsidTr="000D6AAF">
        <w:trPr>
          <w:trHeight w:val="1929"/>
        </w:trPr>
        <w:tc>
          <w:tcPr>
            <w:tcW w:w="607" w:type="dxa"/>
            <w:vAlign w:val="center"/>
          </w:tcPr>
          <w:p w14:paraId="10445C13" w14:textId="7FE3E24A" w:rsidR="00C046BB" w:rsidRDefault="00C046BB" w:rsidP="00C046BB">
            <w:pPr>
              <w:jc w:val="center"/>
              <w:rPr>
                <w:rFonts w:ascii="GHEA Grapalat" w:hAnsi="GHEA Grapalat"/>
                <w:sz w:val="18"/>
                <w:szCs w:val="18"/>
                <w:lang w:val="hy-AM"/>
              </w:rPr>
            </w:pPr>
            <w:r>
              <w:rPr>
                <w:rFonts w:ascii="GHEA Grapalat" w:hAnsi="GHEA Grapalat"/>
                <w:sz w:val="18"/>
                <w:szCs w:val="18"/>
                <w:lang w:val="hy-AM"/>
              </w:rPr>
              <w:t>3</w:t>
            </w:r>
          </w:p>
        </w:tc>
        <w:tc>
          <w:tcPr>
            <w:tcW w:w="1620" w:type="dxa"/>
            <w:vAlign w:val="center"/>
          </w:tcPr>
          <w:p w14:paraId="298D0ABD" w14:textId="35EC2647" w:rsidR="00C046BB" w:rsidRDefault="00C046BB" w:rsidP="00C046BB">
            <w:pPr>
              <w:jc w:val="center"/>
              <w:rPr>
                <w:rFonts w:ascii="GHEA Grapalat" w:hAnsi="GHEA Grapalat" w:cs="Calibri"/>
                <w:color w:val="000000"/>
                <w:sz w:val="20"/>
                <w:szCs w:val="20"/>
              </w:rPr>
            </w:pPr>
            <w:r>
              <w:rPr>
                <w:rFonts w:ascii="GHEA Grapalat" w:hAnsi="GHEA Grapalat" w:cs="Calibri"/>
                <w:color w:val="000000"/>
                <w:sz w:val="20"/>
                <w:szCs w:val="20"/>
              </w:rPr>
              <w:t>71351540/</w:t>
            </w:r>
            <w:r>
              <w:rPr>
                <w:rFonts w:ascii="GHEA Grapalat" w:hAnsi="GHEA Grapalat" w:cs="Calibri"/>
                <w:color w:val="000000"/>
                <w:sz w:val="20"/>
                <w:szCs w:val="20"/>
                <w:lang w:val="hy-AM"/>
              </w:rPr>
              <w:t>32</w:t>
            </w:r>
            <w:r>
              <w:rPr>
                <w:rFonts w:ascii="GHEA Grapalat" w:hAnsi="GHEA Grapalat" w:cs="Calibri"/>
                <w:color w:val="000000"/>
                <w:sz w:val="20"/>
                <w:szCs w:val="20"/>
                <w:lang w:val="hy-AM"/>
              </w:rPr>
              <w:t>1</w:t>
            </w:r>
          </w:p>
        </w:tc>
        <w:tc>
          <w:tcPr>
            <w:tcW w:w="5310" w:type="dxa"/>
            <w:vMerge/>
          </w:tcPr>
          <w:p w14:paraId="22E1B33A" w14:textId="77777777" w:rsidR="00C046BB" w:rsidRPr="000D6AAF" w:rsidRDefault="00C046BB" w:rsidP="00C046BB">
            <w:pPr>
              <w:rPr>
                <w:rFonts w:ascii="GHEA Grapalat" w:hAnsi="GHEA Grapalat" w:cs="Calibri"/>
                <w:b/>
                <w:bCs/>
                <w:color w:val="000000"/>
                <w:sz w:val="20"/>
                <w:szCs w:val="20"/>
                <w:lang w:val="hy-AM"/>
              </w:rPr>
            </w:pPr>
          </w:p>
        </w:tc>
        <w:tc>
          <w:tcPr>
            <w:tcW w:w="810" w:type="dxa"/>
            <w:vAlign w:val="center"/>
          </w:tcPr>
          <w:p w14:paraId="06B94FC2" w14:textId="77777777" w:rsidR="00C046BB" w:rsidRPr="002621BF" w:rsidRDefault="00C046BB" w:rsidP="00C046BB">
            <w:pPr>
              <w:jc w:val="center"/>
              <w:rPr>
                <w:rFonts w:ascii="GHEA Grapalat" w:hAnsi="GHEA Grapalat" w:cs="Calibri"/>
                <w:color w:val="000000"/>
                <w:sz w:val="18"/>
                <w:szCs w:val="18"/>
                <w:lang w:val="hy-AM"/>
              </w:rPr>
            </w:pPr>
          </w:p>
          <w:p w14:paraId="0E357F06" w14:textId="77777777" w:rsidR="00C046BB" w:rsidRPr="002621BF" w:rsidRDefault="00C046BB" w:rsidP="00C046BB">
            <w:pPr>
              <w:jc w:val="center"/>
              <w:rPr>
                <w:rFonts w:ascii="GHEA Grapalat" w:hAnsi="GHEA Grapalat" w:cs="Calibri"/>
                <w:color w:val="000000"/>
                <w:sz w:val="18"/>
                <w:szCs w:val="18"/>
                <w:lang w:val="hy-AM"/>
              </w:rPr>
            </w:pPr>
          </w:p>
          <w:p w14:paraId="3556CFD7" w14:textId="77777777" w:rsidR="00C046BB" w:rsidRPr="002621BF" w:rsidRDefault="00C046BB" w:rsidP="00C046BB">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47A5853F" w14:textId="77777777" w:rsidR="00C046BB" w:rsidRPr="002621BF" w:rsidRDefault="00C046BB" w:rsidP="00C046BB">
            <w:pPr>
              <w:jc w:val="center"/>
              <w:rPr>
                <w:rFonts w:ascii="GHEA Grapalat" w:hAnsi="GHEA Grapalat" w:cs="Calibri"/>
                <w:color w:val="000000"/>
                <w:sz w:val="18"/>
                <w:szCs w:val="18"/>
                <w:lang w:val="hy-AM"/>
              </w:rPr>
            </w:pPr>
          </w:p>
        </w:tc>
        <w:tc>
          <w:tcPr>
            <w:tcW w:w="1170" w:type="dxa"/>
            <w:vAlign w:val="center"/>
          </w:tcPr>
          <w:p w14:paraId="5E702998" w14:textId="77777777" w:rsidR="00C046BB" w:rsidRPr="002621BF" w:rsidRDefault="00C046BB" w:rsidP="00C046BB">
            <w:pPr>
              <w:jc w:val="center"/>
              <w:rPr>
                <w:rFonts w:ascii="GHEA Grapalat" w:hAnsi="GHEA Grapalat"/>
                <w:sz w:val="18"/>
                <w:szCs w:val="18"/>
                <w:lang w:val="hy-AM"/>
              </w:rPr>
            </w:pPr>
          </w:p>
          <w:p w14:paraId="0FF898CB" w14:textId="77777777" w:rsidR="00C046BB" w:rsidRPr="002621BF" w:rsidRDefault="00C046BB" w:rsidP="00C046BB">
            <w:pPr>
              <w:jc w:val="center"/>
              <w:rPr>
                <w:rFonts w:ascii="GHEA Grapalat" w:hAnsi="GHEA Grapalat"/>
                <w:sz w:val="18"/>
                <w:szCs w:val="18"/>
                <w:lang w:val="hy-AM"/>
              </w:rPr>
            </w:pPr>
          </w:p>
          <w:p w14:paraId="4F0A5ECA" w14:textId="77777777" w:rsidR="00C046BB" w:rsidRPr="002621BF" w:rsidRDefault="00C046BB" w:rsidP="00C046BB">
            <w:pPr>
              <w:jc w:val="center"/>
              <w:rPr>
                <w:rFonts w:ascii="GHEA Grapalat" w:hAnsi="GHEA Grapalat"/>
                <w:sz w:val="18"/>
                <w:szCs w:val="18"/>
                <w:lang w:val="hy-AM"/>
              </w:rPr>
            </w:pPr>
          </w:p>
          <w:p w14:paraId="5BE34A51" w14:textId="77777777" w:rsidR="00C046BB" w:rsidRPr="002621BF" w:rsidRDefault="00C046BB" w:rsidP="00C046BB">
            <w:pPr>
              <w:jc w:val="center"/>
              <w:rPr>
                <w:rFonts w:ascii="GHEA Grapalat" w:hAnsi="GHEA Grapalat"/>
                <w:sz w:val="18"/>
                <w:szCs w:val="18"/>
                <w:lang w:val="hy-AM"/>
              </w:rPr>
            </w:pPr>
          </w:p>
          <w:p w14:paraId="39A6E496" w14:textId="77777777" w:rsidR="00C046BB" w:rsidRPr="002621BF" w:rsidRDefault="00C046BB" w:rsidP="00C046BB">
            <w:pPr>
              <w:jc w:val="center"/>
              <w:rPr>
                <w:rFonts w:ascii="GHEA Grapalat" w:hAnsi="GHEA Grapalat"/>
                <w:sz w:val="18"/>
                <w:szCs w:val="18"/>
                <w:lang w:val="hy-AM"/>
              </w:rPr>
            </w:pPr>
          </w:p>
          <w:p w14:paraId="529C1C31" w14:textId="77777777" w:rsidR="00C046BB" w:rsidRPr="002621BF" w:rsidRDefault="00C046BB" w:rsidP="00C046BB">
            <w:pPr>
              <w:jc w:val="center"/>
              <w:rPr>
                <w:rFonts w:ascii="GHEA Grapalat" w:hAnsi="GHEA Grapalat"/>
                <w:sz w:val="18"/>
                <w:szCs w:val="18"/>
                <w:lang w:val="hy-AM"/>
              </w:rPr>
            </w:pPr>
          </w:p>
          <w:p w14:paraId="49F26B80" w14:textId="77777777" w:rsidR="00C046BB" w:rsidRPr="002621BF" w:rsidRDefault="00C046BB" w:rsidP="00C046BB">
            <w:pPr>
              <w:jc w:val="center"/>
              <w:rPr>
                <w:rFonts w:ascii="GHEA Grapalat" w:hAnsi="GHEA Grapalat"/>
                <w:sz w:val="18"/>
                <w:szCs w:val="18"/>
                <w:lang w:val="hy-AM"/>
              </w:rPr>
            </w:pPr>
          </w:p>
          <w:p w14:paraId="7412F652" w14:textId="77777777" w:rsidR="00C046BB" w:rsidRPr="002621BF" w:rsidRDefault="00C046BB" w:rsidP="00C046BB">
            <w:pPr>
              <w:jc w:val="center"/>
              <w:rPr>
                <w:rFonts w:ascii="GHEA Grapalat" w:hAnsi="GHEA Grapalat"/>
                <w:sz w:val="18"/>
                <w:szCs w:val="18"/>
                <w:lang w:val="hy-AM"/>
              </w:rPr>
            </w:pPr>
          </w:p>
          <w:p w14:paraId="1680AC6A" w14:textId="77777777" w:rsidR="00C046BB" w:rsidRPr="002621BF" w:rsidRDefault="00C046BB" w:rsidP="00C046BB">
            <w:pPr>
              <w:jc w:val="center"/>
              <w:rPr>
                <w:rFonts w:ascii="GHEA Grapalat" w:hAnsi="GHEA Grapalat"/>
                <w:sz w:val="18"/>
                <w:szCs w:val="18"/>
                <w:lang w:val="hy-AM"/>
              </w:rPr>
            </w:pPr>
          </w:p>
          <w:p w14:paraId="33F59F2C" w14:textId="77777777" w:rsidR="00C046BB" w:rsidRPr="002621BF" w:rsidRDefault="00C046BB" w:rsidP="00C046BB">
            <w:pPr>
              <w:jc w:val="center"/>
              <w:rPr>
                <w:rFonts w:ascii="GHEA Grapalat" w:hAnsi="GHEA Grapalat"/>
                <w:sz w:val="18"/>
                <w:szCs w:val="18"/>
                <w:lang w:val="hy-AM"/>
              </w:rPr>
            </w:pPr>
          </w:p>
        </w:tc>
        <w:tc>
          <w:tcPr>
            <w:tcW w:w="990" w:type="dxa"/>
            <w:vAlign w:val="center"/>
          </w:tcPr>
          <w:p w14:paraId="61632577" w14:textId="77777777" w:rsidR="00C046BB" w:rsidRPr="002621BF" w:rsidRDefault="00C046BB" w:rsidP="00C046BB">
            <w:pPr>
              <w:jc w:val="center"/>
              <w:rPr>
                <w:rFonts w:ascii="GHEA Grapalat" w:hAnsi="GHEA Grapalat"/>
                <w:sz w:val="18"/>
                <w:szCs w:val="18"/>
                <w:lang w:val="hy-AM"/>
              </w:rPr>
            </w:pPr>
          </w:p>
          <w:p w14:paraId="70E83A4A" w14:textId="33A12098" w:rsidR="00C046BB" w:rsidRPr="002621BF" w:rsidRDefault="00C046BB" w:rsidP="00C046BB">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476C434E" w14:textId="77777777" w:rsidR="00C046BB" w:rsidRPr="00CA64FD" w:rsidRDefault="00C046BB" w:rsidP="00C046BB">
            <w:pPr>
              <w:jc w:val="center"/>
              <w:rPr>
                <w:rFonts w:ascii="GHEA Grapalat" w:hAnsi="GHEA Grapalat" w:cs="Calibri"/>
                <w:color w:val="000000"/>
                <w:sz w:val="18"/>
                <w:szCs w:val="18"/>
                <w:lang w:val="hy-AM"/>
              </w:rPr>
            </w:pPr>
            <w:r w:rsidRPr="00CA64FD">
              <w:rPr>
                <w:rFonts w:ascii="GHEA Grapalat" w:hAnsi="GHEA Grapalat" w:cs="Calibri"/>
                <w:color w:val="000000"/>
                <w:sz w:val="18"/>
                <w:szCs w:val="18"/>
                <w:lang w:val="hy-AM"/>
              </w:rPr>
              <w:t>Ք. Երևան</w:t>
            </w:r>
          </w:p>
          <w:p w14:paraId="18112AE3" w14:textId="64886127" w:rsidR="00C046BB" w:rsidRDefault="00C046BB" w:rsidP="00C046BB">
            <w:pPr>
              <w:jc w:val="center"/>
              <w:rPr>
                <w:rFonts w:ascii="GHEA Grapalat" w:hAnsi="GHEA Grapalat"/>
                <w:sz w:val="18"/>
                <w:szCs w:val="18"/>
                <w:lang w:val="hy-AM"/>
              </w:rPr>
            </w:pPr>
            <w:r w:rsidRPr="00CA64FD">
              <w:rPr>
                <w:rFonts w:ascii="GHEA Grapalat" w:hAnsi="GHEA Grapalat" w:cs="Calibri"/>
                <w:color w:val="000000"/>
                <w:sz w:val="18"/>
                <w:szCs w:val="18"/>
                <w:lang w:val="hy-AM"/>
              </w:rPr>
              <w:t>Ա</w:t>
            </w:r>
            <w:r>
              <w:rPr>
                <w:rFonts w:ascii="GHEA Grapalat" w:hAnsi="GHEA Grapalat" w:cs="Calibri"/>
                <w:color w:val="000000"/>
                <w:sz w:val="18"/>
                <w:szCs w:val="18"/>
                <w:lang w:val="hy-AM"/>
              </w:rPr>
              <w:t>ջափնյակ</w:t>
            </w:r>
            <w:r w:rsidRPr="00CA64FD">
              <w:rPr>
                <w:rFonts w:ascii="GHEA Grapalat" w:hAnsi="GHEA Grapalat" w:cs="Calibri"/>
                <w:color w:val="000000"/>
                <w:sz w:val="18"/>
                <w:szCs w:val="18"/>
                <w:lang w:val="hy-AM"/>
              </w:rPr>
              <w:t xml:space="preserve"> վարչական շրջան,</w:t>
            </w:r>
            <w:r w:rsidRPr="00C046BB">
              <w:rPr>
                <w:lang w:val="hy-AM"/>
              </w:rPr>
              <w:t xml:space="preserve"> </w:t>
            </w:r>
            <w:r w:rsidRPr="00C046BB">
              <w:rPr>
                <w:rFonts w:ascii="GHEA Grapalat" w:hAnsi="GHEA Grapalat"/>
                <w:sz w:val="18"/>
                <w:szCs w:val="18"/>
                <w:lang w:val="hy-AM"/>
              </w:rPr>
              <w:t>Նորաշեն թաղամաս, Բեկնազարյան և Հալաբյան փողոցներ</w:t>
            </w:r>
          </w:p>
        </w:tc>
        <w:tc>
          <w:tcPr>
            <w:tcW w:w="2790" w:type="dxa"/>
            <w:vAlign w:val="center"/>
          </w:tcPr>
          <w:p w14:paraId="65A6FFA2" w14:textId="174D1D60" w:rsidR="00C046BB" w:rsidRPr="007F443C" w:rsidRDefault="00C046BB" w:rsidP="00C046BB">
            <w:pPr>
              <w:jc w:val="center"/>
              <w:rPr>
                <w:rFonts w:ascii="GHEA Grapalat" w:hAnsi="GHEA Grapalat" w:cs="Calibri"/>
                <w:color w:val="000000"/>
                <w:sz w:val="18"/>
                <w:szCs w:val="18"/>
                <w:lang w:val="hy-AM"/>
              </w:rPr>
            </w:pPr>
            <w:r w:rsidRPr="007F443C">
              <w:rPr>
                <w:rFonts w:ascii="GHEA Grapalat" w:hAnsi="GHEA Grapalat" w:cs="Calibri"/>
                <w:color w:val="000000"/>
                <w:sz w:val="18"/>
                <w:szCs w:val="18"/>
                <w:lang w:val="hy-AM"/>
              </w:rPr>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ուժի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մեջ</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մտնում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գնման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վավերացնելու</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օրվանից</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և</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գործում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զուգընթաց</w:t>
            </w:r>
            <w:r w:rsidRPr="007F443C">
              <w:rPr>
                <w:rFonts w:ascii="GHEA Grapalat" w:hAnsi="GHEA Grapalat" w:cs="Calibri"/>
                <w:color w:val="000000"/>
                <w:sz w:val="18"/>
                <w:szCs w:val="18"/>
                <w:lang w:val="af-ZA"/>
              </w:rPr>
              <w:t>:</w:t>
            </w:r>
          </w:p>
        </w:tc>
      </w:tr>
    </w:tbl>
    <w:p w14:paraId="3ED24537" w14:textId="044D187D" w:rsidR="007678FA" w:rsidRPr="00274C6A" w:rsidRDefault="007678FA" w:rsidP="00274C6A">
      <w:pPr>
        <w:jc w:val="right"/>
        <w:rPr>
          <w:rFonts w:ascii="GHEA Grapalat" w:hAnsi="GHEA Grapalat"/>
          <w:sz w:val="20"/>
          <w:lang w:val="hy-AM"/>
        </w:rPr>
      </w:pPr>
    </w:p>
    <w:p w14:paraId="736B3CCF" w14:textId="77777777" w:rsidR="00C36096" w:rsidRPr="00444A5A" w:rsidRDefault="00C36096" w:rsidP="00C36096">
      <w:pPr>
        <w:jc w:val="center"/>
        <w:rPr>
          <w:rFonts w:ascii="GHEA Grapalat" w:hAnsi="GHEA Grapalat"/>
          <w:sz w:val="20"/>
          <w:lang w:val="hy-AM"/>
        </w:rPr>
      </w:pPr>
    </w:p>
    <w:p w14:paraId="7408BBD2" w14:textId="77777777" w:rsidR="00C36096" w:rsidRPr="00DB7A9F" w:rsidRDefault="00C36096" w:rsidP="00C36096">
      <w:pPr>
        <w:jc w:val="both"/>
        <w:rPr>
          <w:rFonts w:ascii="GHEA Grapalat" w:hAnsi="GHEA Grapalat" w:cs="Sylfaen"/>
          <w:i/>
          <w:sz w:val="18"/>
          <w:szCs w:val="18"/>
          <w:lang w:val="pt-BR"/>
        </w:rPr>
      </w:pPr>
      <w:r w:rsidRPr="00444A5A">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21BC8508" w14:textId="77777777" w:rsidR="007678FA" w:rsidRPr="00C36096" w:rsidRDefault="007678FA" w:rsidP="007678FA">
      <w:pPr>
        <w:jc w:val="both"/>
        <w:rPr>
          <w:rFonts w:ascii="GHEA Grapalat" w:hAnsi="GHEA Grapalat"/>
          <w:sz w:val="20"/>
          <w:lang w:val="pt-BR"/>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294BEB" w:rsidRDefault="007678FA" w:rsidP="00E53C12">
            <w:pPr>
              <w:rPr>
                <w:rFonts w:ascii="GHEA Grapalat" w:hAnsi="GHEA Grapalat"/>
                <w:sz w:val="22"/>
                <w:szCs w:val="22"/>
                <w:lang w:val="hy-AM"/>
              </w:rPr>
            </w:pPr>
          </w:p>
          <w:p w14:paraId="6601D2C8" w14:textId="77777777" w:rsidR="007678FA" w:rsidRPr="00294BEB" w:rsidRDefault="007678FA" w:rsidP="00E53C12">
            <w:pPr>
              <w:rPr>
                <w:rFonts w:ascii="GHEA Grapalat" w:hAnsi="GHEA Grapalat"/>
                <w:sz w:val="22"/>
                <w:szCs w:val="22"/>
                <w:lang w:val="hy-AM"/>
              </w:rPr>
            </w:pPr>
          </w:p>
          <w:p w14:paraId="6F002111" w14:textId="77777777" w:rsidR="007678FA" w:rsidRPr="00294BEB" w:rsidRDefault="007678FA" w:rsidP="00E53C12">
            <w:pPr>
              <w:rPr>
                <w:rFonts w:ascii="GHEA Grapalat" w:hAnsi="GHEA Grapalat"/>
                <w:sz w:val="22"/>
                <w:szCs w:val="22"/>
                <w:lang w:val="hy-AM"/>
              </w:rPr>
            </w:pPr>
          </w:p>
          <w:p w14:paraId="73016BC7" w14:textId="77777777" w:rsidR="007678FA" w:rsidRPr="00294BEB" w:rsidRDefault="007678FA" w:rsidP="00E53C12">
            <w:pPr>
              <w:rPr>
                <w:rFonts w:ascii="GHEA Grapalat" w:hAnsi="GHEA Grapalat"/>
                <w:sz w:val="22"/>
                <w:szCs w:val="22"/>
                <w:lang w:val="hy-AM"/>
              </w:rPr>
            </w:pPr>
          </w:p>
          <w:p w14:paraId="1890B2FF" w14:textId="77777777" w:rsidR="007678FA" w:rsidRPr="00294BEB" w:rsidRDefault="007678FA" w:rsidP="00E53C12">
            <w:pPr>
              <w:rPr>
                <w:rFonts w:ascii="GHEA Grapalat" w:hAnsi="GHEA Grapalat"/>
                <w:lang w:val="hy-AM"/>
              </w:rPr>
            </w:pPr>
          </w:p>
          <w:p w14:paraId="022FA44D"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78BED245"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ստորագրություն</w:t>
            </w:r>
            <w:r w:rsidRPr="00294BEB">
              <w:rPr>
                <w:rFonts w:ascii="GHEA Grapalat" w:hAnsi="GHEA Grapalat"/>
                <w:sz w:val="18"/>
                <w:szCs w:val="18"/>
                <w:lang w:val="hy-AM"/>
              </w:rPr>
              <w:t>/</w:t>
            </w:r>
          </w:p>
          <w:p w14:paraId="4B959907"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cs="Sylfaen"/>
                <w:sz w:val="18"/>
                <w:szCs w:val="18"/>
                <w:lang w:val="hy-AM"/>
              </w:rPr>
              <w:t>Կ</w:t>
            </w:r>
            <w:r w:rsidRPr="00294BEB">
              <w:rPr>
                <w:rFonts w:ascii="GHEA Grapalat" w:hAnsi="GHEA Grapalat"/>
                <w:sz w:val="18"/>
                <w:szCs w:val="18"/>
                <w:lang w:val="hy-AM"/>
              </w:rPr>
              <w:t>.</w:t>
            </w:r>
            <w:r w:rsidRPr="00294BEB">
              <w:rPr>
                <w:rFonts w:ascii="GHEA Grapalat" w:hAnsi="GHEA Grapalat" w:cs="Sylfaen"/>
                <w:sz w:val="18"/>
                <w:szCs w:val="18"/>
                <w:lang w:val="hy-AM"/>
              </w:rPr>
              <w:t>Տ</w:t>
            </w:r>
          </w:p>
        </w:tc>
        <w:tc>
          <w:tcPr>
            <w:tcW w:w="760" w:type="dxa"/>
          </w:tcPr>
          <w:p w14:paraId="451C8AF8" w14:textId="77777777" w:rsidR="007678FA" w:rsidRPr="00294BEB" w:rsidRDefault="007678FA" w:rsidP="00E53C12">
            <w:pPr>
              <w:spacing w:line="360" w:lineRule="auto"/>
              <w:jc w:val="center"/>
              <w:rPr>
                <w:rFonts w:ascii="GHEA Grapalat" w:hAnsi="GHEA Grapalat"/>
                <w:lang w:val="hy-AM"/>
              </w:rPr>
            </w:pPr>
          </w:p>
        </w:tc>
        <w:tc>
          <w:tcPr>
            <w:tcW w:w="4343" w:type="dxa"/>
          </w:tcPr>
          <w:p w14:paraId="730C155F" w14:textId="77777777" w:rsidR="007678FA" w:rsidRPr="00294BEB"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294BEB" w:rsidRDefault="007678FA" w:rsidP="00E53C12">
            <w:pPr>
              <w:jc w:val="center"/>
              <w:rPr>
                <w:rFonts w:ascii="GHEA Grapalat" w:hAnsi="GHEA Grapalat"/>
                <w:lang w:val="hy-AM"/>
              </w:rPr>
            </w:pPr>
          </w:p>
          <w:p w14:paraId="67E75EC3" w14:textId="77777777" w:rsidR="007678FA" w:rsidRPr="00294BEB" w:rsidRDefault="007678FA" w:rsidP="00E53C12">
            <w:pPr>
              <w:jc w:val="center"/>
              <w:rPr>
                <w:rFonts w:ascii="GHEA Grapalat" w:hAnsi="GHEA Grapalat"/>
                <w:lang w:val="hy-AM"/>
              </w:rPr>
            </w:pPr>
          </w:p>
          <w:p w14:paraId="322B5454" w14:textId="77777777" w:rsidR="007678FA" w:rsidRPr="00294BEB" w:rsidRDefault="007678FA" w:rsidP="00E53C12">
            <w:pPr>
              <w:jc w:val="center"/>
              <w:rPr>
                <w:rFonts w:ascii="GHEA Grapalat" w:hAnsi="GHEA Grapalat"/>
                <w:lang w:val="hy-AM"/>
              </w:rPr>
            </w:pPr>
          </w:p>
          <w:p w14:paraId="434EED29" w14:textId="77777777" w:rsidR="007678FA" w:rsidRPr="00294BEB" w:rsidRDefault="007678FA" w:rsidP="00E53C12">
            <w:pPr>
              <w:jc w:val="center"/>
              <w:rPr>
                <w:rFonts w:ascii="GHEA Grapalat" w:hAnsi="GHEA Grapalat"/>
                <w:lang w:val="hy-AM"/>
              </w:rPr>
            </w:pPr>
          </w:p>
          <w:p w14:paraId="45ED2525" w14:textId="77777777" w:rsidR="007678FA" w:rsidRPr="00294BEB" w:rsidRDefault="007678FA" w:rsidP="00E53C12">
            <w:pPr>
              <w:jc w:val="center"/>
              <w:rPr>
                <w:rFonts w:ascii="GHEA Grapalat" w:hAnsi="GHEA Grapalat"/>
                <w:lang w:val="hy-AM"/>
              </w:rPr>
            </w:pPr>
          </w:p>
          <w:p w14:paraId="35B6E1D2"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440205E9" w14:textId="77777777" w:rsidR="007678FA" w:rsidRPr="00F566BF" w:rsidRDefault="007678FA" w:rsidP="00E53C12">
            <w:pPr>
              <w:jc w:val="center"/>
              <w:rPr>
                <w:rFonts w:ascii="GHEA Grapalat" w:hAnsi="GHEA Grapalat"/>
                <w:sz w:val="18"/>
                <w:szCs w:val="18"/>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w:t>
            </w:r>
            <w:r w:rsidRPr="00F566BF">
              <w:rPr>
                <w:rFonts w:ascii="GHEA Grapalat" w:hAnsi="GHEA Grapalat" w:cs="Sylfaen"/>
                <w:sz w:val="18"/>
                <w:szCs w:val="18"/>
                <w:lang w:val="ru-RU"/>
              </w:rPr>
              <w:t>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562"/>
        <w:gridCol w:w="3339"/>
        <w:gridCol w:w="706"/>
        <w:gridCol w:w="679"/>
        <w:gridCol w:w="720"/>
        <w:gridCol w:w="721"/>
        <w:gridCol w:w="709"/>
        <w:gridCol w:w="708"/>
        <w:gridCol w:w="709"/>
        <w:gridCol w:w="709"/>
        <w:gridCol w:w="708"/>
        <w:gridCol w:w="776"/>
        <w:gridCol w:w="643"/>
        <w:gridCol w:w="709"/>
        <w:gridCol w:w="718"/>
      </w:tblGrid>
      <w:tr w:rsidR="000B7FDA" w:rsidRPr="00F566BF" w14:paraId="608CD2C6" w14:textId="77777777" w:rsidTr="00A90B77">
        <w:trPr>
          <w:trHeight w:val="221"/>
          <w:jc w:val="center"/>
        </w:trPr>
        <w:tc>
          <w:tcPr>
            <w:tcW w:w="15565" w:type="dxa"/>
            <w:gridSpan w:val="16"/>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4710AC" w14:paraId="604FF4B4" w14:textId="77777777" w:rsidTr="006C639B">
        <w:trPr>
          <w:trHeight w:val="435"/>
          <w:jc w:val="center"/>
        </w:trPr>
        <w:tc>
          <w:tcPr>
            <w:tcW w:w="1449"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2"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39"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15" w:type="dxa"/>
            <w:gridSpan w:val="13"/>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BD62B1">
        <w:trPr>
          <w:trHeight w:val="1155"/>
          <w:jc w:val="center"/>
        </w:trPr>
        <w:tc>
          <w:tcPr>
            <w:tcW w:w="1449" w:type="dxa"/>
            <w:vMerge/>
          </w:tcPr>
          <w:p w14:paraId="766B9A4B" w14:textId="77777777" w:rsidR="000B7FDA" w:rsidRPr="00F566BF" w:rsidRDefault="000B7FDA" w:rsidP="00C339E6">
            <w:pPr>
              <w:jc w:val="center"/>
              <w:rPr>
                <w:rFonts w:ascii="GHEA Grapalat" w:hAnsi="GHEA Grapalat"/>
                <w:sz w:val="20"/>
                <w:lang w:val="es-ES"/>
              </w:rPr>
            </w:pPr>
          </w:p>
        </w:tc>
        <w:tc>
          <w:tcPr>
            <w:tcW w:w="1562" w:type="dxa"/>
            <w:vMerge/>
          </w:tcPr>
          <w:p w14:paraId="190B2795" w14:textId="77777777" w:rsidR="000B7FDA" w:rsidRPr="00F566BF" w:rsidRDefault="000B7FDA" w:rsidP="00C339E6">
            <w:pPr>
              <w:jc w:val="center"/>
              <w:rPr>
                <w:rFonts w:ascii="GHEA Grapalat" w:hAnsi="GHEA Grapalat"/>
                <w:sz w:val="20"/>
                <w:lang w:val="es-ES"/>
              </w:rPr>
            </w:pPr>
          </w:p>
        </w:tc>
        <w:tc>
          <w:tcPr>
            <w:tcW w:w="3339" w:type="dxa"/>
            <w:vMerge/>
          </w:tcPr>
          <w:p w14:paraId="5BFA4E2D" w14:textId="77777777" w:rsidR="000B7FDA" w:rsidRPr="00F566BF"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79"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20"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2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76"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C046BB" w:rsidRPr="00B8178E" w14:paraId="0627EF14" w14:textId="77777777" w:rsidTr="004710AC">
        <w:trPr>
          <w:trHeight w:val="1444"/>
          <w:jc w:val="center"/>
        </w:trPr>
        <w:tc>
          <w:tcPr>
            <w:tcW w:w="1449" w:type="dxa"/>
            <w:vAlign w:val="center"/>
          </w:tcPr>
          <w:p w14:paraId="738F2019" w14:textId="71CBA973" w:rsidR="00C046BB" w:rsidRPr="00F566BF" w:rsidRDefault="00C046BB" w:rsidP="00C046BB">
            <w:pPr>
              <w:jc w:val="center"/>
              <w:rPr>
                <w:rFonts w:ascii="GHEA Grapalat" w:hAnsi="GHEA Grapalat"/>
                <w:sz w:val="20"/>
                <w:lang w:val="es-ES"/>
              </w:rPr>
            </w:pPr>
            <w:r w:rsidRPr="002621BF">
              <w:rPr>
                <w:rFonts w:ascii="GHEA Grapalat" w:hAnsi="GHEA Grapalat"/>
                <w:sz w:val="18"/>
                <w:szCs w:val="18"/>
                <w:lang w:val="hy-AM"/>
              </w:rPr>
              <w:t>1</w:t>
            </w:r>
          </w:p>
        </w:tc>
        <w:tc>
          <w:tcPr>
            <w:tcW w:w="1562" w:type="dxa"/>
            <w:vAlign w:val="center"/>
          </w:tcPr>
          <w:p w14:paraId="54CF571E" w14:textId="394700DA" w:rsidR="00C046BB" w:rsidRPr="00CD655A" w:rsidRDefault="00C046BB" w:rsidP="00C046BB">
            <w:pPr>
              <w:jc w:val="center"/>
              <w:rPr>
                <w:rFonts w:ascii="GHEA Grapalat" w:hAnsi="GHEA Grapalat" w:cs="Sylfaen"/>
                <w:bCs/>
                <w:sz w:val="20"/>
                <w:szCs w:val="20"/>
                <w:lang w:val="hy-AM"/>
              </w:rPr>
            </w:pPr>
            <w:r w:rsidRPr="00C046BB">
              <w:rPr>
                <w:rFonts w:ascii="GHEA Grapalat" w:hAnsi="GHEA Grapalat" w:cs="Calibri"/>
                <w:color w:val="000000"/>
                <w:sz w:val="20"/>
                <w:szCs w:val="20"/>
              </w:rPr>
              <w:t>71351540/304</w:t>
            </w:r>
          </w:p>
        </w:tc>
        <w:tc>
          <w:tcPr>
            <w:tcW w:w="3339" w:type="dxa"/>
          </w:tcPr>
          <w:p w14:paraId="314DF370" w14:textId="3240DA9A" w:rsidR="00C046BB" w:rsidRPr="00C046BB" w:rsidRDefault="00C046BB" w:rsidP="00C046BB">
            <w:pPr>
              <w:jc w:val="center"/>
              <w:rPr>
                <w:rFonts w:ascii="GHEA Grapalat" w:hAnsi="GHEA Grapalat"/>
                <w:sz w:val="20"/>
                <w:szCs w:val="16"/>
                <w:lang w:val="es-ES"/>
              </w:rPr>
            </w:pPr>
            <w:r w:rsidRPr="00C046BB">
              <w:rPr>
                <w:rFonts w:ascii="GHEA Grapalat" w:hAnsi="GHEA Grapalat" w:cs="Sylfaen"/>
                <w:sz w:val="20"/>
                <w:lang w:val="de-DE"/>
              </w:rPr>
              <w:t>Երևան քաղաքի Աջափնյակ վարչական շրջանի բազմաբնակարան շենքերի մուտքերի վերանորոգման աշխատանքների որակի տեխնիկական հսկողության խորհրդատվական ծառայություններ</w:t>
            </w:r>
          </w:p>
        </w:tc>
        <w:tc>
          <w:tcPr>
            <w:tcW w:w="706" w:type="dxa"/>
            <w:textDirection w:val="btLr"/>
            <w:vAlign w:val="center"/>
          </w:tcPr>
          <w:p w14:paraId="1680EBDA" w14:textId="6C85CFEF" w:rsidR="00C046BB" w:rsidRPr="00E85F0C" w:rsidRDefault="00C046BB" w:rsidP="00C046BB">
            <w:pPr>
              <w:jc w:val="center"/>
              <w:rPr>
                <w:rFonts w:ascii="GHEA Grapalat" w:hAnsi="GHEA Grapalat"/>
                <w:sz w:val="20"/>
                <w:lang w:val="pt-BR"/>
              </w:rPr>
            </w:pPr>
            <w:r w:rsidRPr="00195DC5">
              <w:rPr>
                <w:rFonts w:ascii="GHEA Grapalat" w:hAnsi="GHEA Grapalat"/>
                <w:color w:val="000000" w:themeColor="text1"/>
                <w:sz w:val="20"/>
                <w:szCs w:val="20"/>
              </w:rPr>
              <w:t>-------</w:t>
            </w:r>
          </w:p>
        </w:tc>
        <w:tc>
          <w:tcPr>
            <w:tcW w:w="679" w:type="dxa"/>
            <w:textDirection w:val="btLr"/>
            <w:vAlign w:val="center"/>
          </w:tcPr>
          <w:p w14:paraId="6AE4CDB4" w14:textId="28DDC74C" w:rsidR="00C046BB" w:rsidRPr="00E85F0C" w:rsidRDefault="00C046BB" w:rsidP="00C046BB">
            <w:pPr>
              <w:jc w:val="center"/>
              <w:rPr>
                <w:rFonts w:ascii="GHEA Grapalat" w:hAnsi="GHEA Grapalat"/>
                <w:sz w:val="20"/>
                <w:lang w:val="pt-BR"/>
              </w:rPr>
            </w:pPr>
            <w:r w:rsidRPr="00195DC5">
              <w:rPr>
                <w:rFonts w:ascii="GHEA Grapalat" w:hAnsi="GHEA Grapalat"/>
                <w:color w:val="000000" w:themeColor="text1"/>
                <w:sz w:val="20"/>
                <w:szCs w:val="20"/>
              </w:rPr>
              <w:t>-------</w:t>
            </w:r>
          </w:p>
        </w:tc>
        <w:tc>
          <w:tcPr>
            <w:tcW w:w="720" w:type="dxa"/>
            <w:textDirection w:val="btLr"/>
            <w:vAlign w:val="center"/>
          </w:tcPr>
          <w:p w14:paraId="66B4657A" w14:textId="46A48C14" w:rsidR="00C046BB" w:rsidRPr="00E85F0C" w:rsidRDefault="00C046BB" w:rsidP="00C046BB">
            <w:pPr>
              <w:jc w:val="center"/>
              <w:rPr>
                <w:rFonts w:ascii="GHEA Grapalat" w:hAnsi="GHEA Grapalat"/>
                <w:sz w:val="20"/>
                <w:lang w:val="pt-BR"/>
              </w:rPr>
            </w:pPr>
            <w:r w:rsidRPr="00195DC5">
              <w:rPr>
                <w:rFonts w:ascii="GHEA Grapalat" w:hAnsi="GHEA Grapalat"/>
                <w:color w:val="000000" w:themeColor="text1"/>
                <w:sz w:val="20"/>
                <w:szCs w:val="20"/>
              </w:rPr>
              <w:t>-------</w:t>
            </w:r>
          </w:p>
        </w:tc>
        <w:tc>
          <w:tcPr>
            <w:tcW w:w="721" w:type="dxa"/>
            <w:textDirection w:val="btLr"/>
            <w:vAlign w:val="center"/>
          </w:tcPr>
          <w:p w14:paraId="31A5F986" w14:textId="7FF539BB" w:rsidR="00C046BB" w:rsidRPr="00E85F0C" w:rsidRDefault="00C046BB" w:rsidP="00C046BB">
            <w:pPr>
              <w:jc w:val="center"/>
              <w:rPr>
                <w:rFonts w:ascii="GHEA Grapalat" w:hAnsi="GHEA Grapalat"/>
                <w:sz w:val="20"/>
                <w:lang w:val="pt-BR"/>
              </w:rPr>
            </w:pPr>
            <w:r w:rsidRPr="00195DC5">
              <w:rPr>
                <w:rFonts w:ascii="GHEA Grapalat" w:hAnsi="GHEA Grapalat"/>
                <w:color w:val="000000" w:themeColor="text1"/>
                <w:sz w:val="18"/>
                <w:szCs w:val="18"/>
              </w:rPr>
              <w:t>50%</w:t>
            </w:r>
          </w:p>
        </w:tc>
        <w:tc>
          <w:tcPr>
            <w:tcW w:w="709" w:type="dxa"/>
            <w:textDirection w:val="btLr"/>
            <w:vAlign w:val="center"/>
          </w:tcPr>
          <w:p w14:paraId="4CF3306E" w14:textId="1AC97076" w:rsidR="00C046BB" w:rsidRPr="001D3DFC" w:rsidRDefault="00C046BB" w:rsidP="00C046BB">
            <w:pPr>
              <w:jc w:val="center"/>
              <w:rPr>
                <w:rFonts w:ascii="GHEA Grapalat" w:hAnsi="GHEA Grapalat"/>
                <w:sz w:val="20"/>
                <w:lang w:val="pt-BR"/>
              </w:rPr>
            </w:pPr>
            <w:r w:rsidRPr="00195DC5">
              <w:rPr>
                <w:rFonts w:ascii="GHEA Grapalat" w:hAnsi="GHEA Grapalat"/>
                <w:color w:val="000000" w:themeColor="text1"/>
                <w:sz w:val="18"/>
                <w:szCs w:val="18"/>
              </w:rPr>
              <w:t>50%</w:t>
            </w:r>
          </w:p>
        </w:tc>
        <w:tc>
          <w:tcPr>
            <w:tcW w:w="708" w:type="dxa"/>
            <w:textDirection w:val="btLr"/>
            <w:vAlign w:val="center"/>
          </w:tcPr>
          <w:p w14:paraId="2A07BE40" w14:textId="4B9EDC91" w:rsidR="00C046BB" w:rsidRPr="001D3DFC" w:rsidRDefault="00C046BB" w:rsidP="00C046BB">
            <w:pPr>
              <w:jc w:val="center"/>
              <w:rPr>
                <w:rFonts w:ascii="GHEA Grapalat" w:hAnsi="GHEA Grapalat"/>
                <w:sz w:val="20"/>
                <w:lang w:val="pt-BR"/>
              </w:rPr>
            </w:pPr>
            <w:r w:rsidRPr="00195DC5">
              <w:rPr>
                <w:rFonts w:ascii="GHEA Grapalat" w:hAnsi="GHEA Grapalat"/>
                <w:color w:val="000000" w:themeColor="text1"/>
                <w:sz w:val="18"/>
                <w:szCs w:val="18"/>
              </w:rPr>
              <w:t>50%</w:t>
            </w:r>
          </w:p>
        </w:tc>
        <w:tc>
          <w:tcPr>
            <w:tcW w:w="709" w:type="dxa"/>
            <w:textDirection w:val="btLr"/>
          </w:tcPr>
          <w:p w14:paraId="6ACDCB37" w14:textId="756D8EAC" w:rsidR="00C046BB" w:rsidRPr="00E85F0C" w:rsidRDefault="00C046BB" w:rsidP="00C046BB">
            <w:pPr>
              <w:jc w:val="center"/>
              <w:rPr>
                <w:rFonts w:ascii="GHEA Grapalat" w:hAnsi="GHEA Grapalat"/>
                <w:sz w:val="20"/>
                <w:lang w:val="pt-BR"/>
              </w:rPr>
            </w:pPr>
            <w:r>
              <w:rPr>
                <w:rFonts w:ascii="GHEA Grapalat" w:hAnsi="GHEA Grapalat"/>
                <w:color w:val="000000" w:themeColor="text1"/>
                <w:sz w:val="18"/>
                <w:szCs w:val="18"/>
                <w:lang w:val="hy-AM"/>
              </w:rPr>
              <w:t>75</w:t>
            </w:r>
            <w:r w:rsidRPr="00195DC5">
              <w:rPr>
                <w:rFonts w:ascii="GHEA Grapalat" w:hAnsi="GHEA Grapalat"/>
                <w:color w:val="000000" w:themeColor="text1"/>
                <w:sz w:val="18"/>
                <w:szCs w:val="18"/>
              </w:rPr>
              <w:t>%</w:t>
            </w:r>
          </w:p>
        </w:tc>
        <w:tc>
          <w:tcPr>
            <w:tcW w:w="709" w:type="dxa"/>
            <w:textDirection w:val="btLr"/>
          </w:tcPr>
          <w:p w14:paraId="73F9EF18" w14:textId="3FA6E741" w:rsidR="00C046BB" w:rsidRPr="00F566BF" w:rsidRDefault="00C046BB" w:rsidP="00C046BB">
            <w:pPr>
              <w:jc w:val="center"/>
              <w:rPr>
                <w:rFonts w:ascii="GHEA Grapalat" w:hAnsi="GHEA Grapalat" w:cs="Arial"/>
                <w:sz w:val="18"/>
                <w:szCs w:val="18"/>
                <w:lang w:val="pt-BR"/>
              </w:rPr>
            </w:pPr>
            <w:r>
              <w:rPr>
                <w:rFonts w:ascii="GHEA Grapalat" w:hAnsi="GHEA Grapalat"/>
                <w:color w:val="000000" w:themeColor="text1"/>
                <w:sz w:val="18"/>
                <w:szCs w:val="18"/>
                <w:lang w:val="hy-AM"/>
              </w:rPr>
              <w:t>75</w:t>
            </w:r>
            <w:r w:rsidRPr="00195DC5">
              <w:rPr>
                <w:rFonts w:ascii="GHEA Grapalat" w:hAnsi="GHEA Grapalat"/>
                <w:color w:val="000000" w:themeColor="text1"/>
                <w:sz w:val="18"/>
                <w:szCs w:val="18"/>
              </w:rPr>
              <w:t>%</w:t>
            </w:r>
          </w:p>
        </w:tc>
        <w:tc>
          <w:tcPr>
            <w:tcW w:w="708" w:type="dxa"/>
            <w:textDirection w:val="btLr"/>
          </w:tcPr>
          <w:p w14:paraId="56565E22" w14:textId="5902C5EC" w:rsidR="00C046BB" w:rsidRPr="00F566BF" w:rsidRDefault="00C046BB" w:rsidP="00C046BB">
            <w:pPr>
              <w:jc w:val="center"/>
              <w:rPr>
                <w:rFonts w:ascii="GHEA Grapalat" w:hAnsi="GHEA Grapalat" w:cs="Arial"/>
                <w:sz w:val="18"/>
                <w:szCs w:val="18"/>
                <w:lang w:val="pt-BR"/>
              </w:rPr>
            </w:pPr>
            <w:r>
              <w:rPr>
                <w:rFonts w:ascii="GHEA Grapalat" w:hAnsi="GHEA Grapalat"/>
                <w:color w:val="000000" w:themeColor="text1"/>
                <w:sz w:val="18"/>
                <w:szCs w:val="18"/>
                <w:lang w:val="hy-AM"/>
              </w:rPr>
              <w:t>75</w:t>
            </w:r>
            <w:r w:rsidRPr="00195DC5">
              <w:rPr>
                <w:rFonts w:ascii="GHEA Grapalat" w:hAnsi="GHEA Grapalat"/>
                <w:color w:val="000000" w:themeColor="text1"/>
                <w:sz w:val="18"/>
                <w:szCs w:val="18"/>
              </w:rPr>
              <w:t>%</w:t>
            </w:r>
          </w:p>
        </w:tc>
        <w:tc>
          <w:tcPr>
            <w:tcW w:w="776" w:type="dxa"/>
            <w:textDirection w:val="btLr"/>
            <w:vAlign w:val="center"/>
          </w:tcPr>
          <w:p w14:paraId="4A662647" w14:textId="3F2EE71A" w:rsidR="00C046BB" w:rsidRPr="00F566BF" w:rsidRDefault="00C046BB" w:rsidP="00C046BB">
            <w:pPr>
              <w:jc w:val="center"/>
              <w:rPr>
                <w:rFonts w:ascii="GHEA Grapalat" w:hAnsi="GHEA Grapalat" w:cs="Arial"/>
                <w:sz w:val="18"/>
                <w:szCs w:val="18"/>
                <w:lang w:val="pt-BR"/>
              </w:rPr>
            </w:pPr>
            <w:r w:rsidRPr="00195DC5">
              <w:rPr>
                <w:rFonts w:ascii="GHEA Grapalat" w:hAnsi="GHEA Grapalat"/>
                <w:color w:val="000000" w:themeColor="text1"/>
                <w:sz w:val="18"/>
                <w:szCs w:val="18"/>
              </w:rPr>
              <w:t>100%</w:t>
            </w:r>
          </w:p>
        </w:tc>
        <w:tc>
          <w:tcPr>
            <w:tcW w:w="643" w:type="dxa"/>
            <w:textDirection w:val="btLr"/>
            <w:vAlign w:val="center"/>
          </w:tcPr>
          <w:p w14:paraId="4BD74929" w14:textId="7ED7A75D" w:rsidR="00C046BB" w:rsidRPr="00F566BF" w:rsidRDefault="00C046BB" w:rsidP="00C046BB">
            <w:pPr>
              <w:jc w:val="center"/>
              <w:rPr>
                <w:rFonts w:ascii="GHEA Grapalat" w:hAnsi="GHEA Grapalat" w:cs="Arial"/>
                <w:sz w:val="18"/>
                <w:szCs w:val="18"/>
                <w:lang w:val="pt-BR"/>
              </w:rPr>
            </w:pPr>
            <w:r w:rsidRPr="00195DC5">
              <w:rPr>
                <w:rFonts w:ascii="GHEA Grapalat" w:hAnsi="GHEA Grapalat"/>
                <w:color w:val="000000" w:themeColor="text1"/>
                <w:sz w:val="18"/>
                <w:szCs w:val="18"/>
              </w:rPr>
              <w:t>100%</w:t>
            </w:r>
          </w:p>
        </w:tc>
        <w:tc>
          <w:tcPr>
            <w:tcW w:w="709" w:type="dxa"/>
            <w:textDirection w:val="btLr"/>
            <w:vAlign w:val="center"/>
          </w:tcPr>
          <w:p w14:paraId="1D1E7BCB" w14:textId="5B435FF2" w:rsidR="00C046BB" w:rsidRPr="00F566BF" w:rsidRDefault="00C046BB" w:rsidP="00C046BB">
            <w:pPr>
              <w:jc w:val="center"/>
              <w:rPr>
                <w:rFonts w:ascii="GHEA Grapalat" w:hAnsi="GHEA Grapalat" w:cs="Arial"/>
                <w:sz w:val="18"/>
                <w:szCs w:val="18"/>
                <w:lang w:val="pt-BR"/>
              </w:rPr>
            </w:pPr>
            <w:r w:rsidRPr="00195DC5">
              <w:rPr>
                <w:rFonts w:ascii="GHEA Grapalat" w:hAnsi="GHEA Grapalat"/>
                <w:color w:val="000000" w:themeColor="text1"/>
                <w:sz w:val="18"/>
                <w:szCs w:val="18"/>
              </w:rPr>
              <w:t>100%</w:t>
            </w:r>
          </w:p>
        </w:tc>
        <w:tc>
          <w:tcPr>
            <w:tcW w:w="718" w:type="dxa"/>
            <w:textDirection w:val="btLr"/>
            <w:vAlign w:val="center"/>
          </w:tcPr>
          <w:p w14:paraId="357FE2AE" w14:textId="10D889EE" w:rsidR="00C046BB" w:rsidRPr="00F566BF" w:rsidRDefault="00C046BB" w:rsidP="00C046BB">
            <w:pPr>
              <w:jc w:val="center"/>
              <w:rPr>
                <w:rFonts w:ascii="GHEA Grapalat" w:hAnsi="GHEA Grapalat"/>
                <w:b/>
                <w:lang w:val="pt-BR"/>
              </w:rPr>
            </w:pPr>
            <w:r w:rsidRPr="00195DC5">
              <w:rPr>
                <w:rFonts w:ascii="GHEA Grapalat" w:hAnsi="GHEA Grapalat"/>
                <w:color w:val="000000" w:themeColor="text1"/>
                <w:sz w:val="18"/>
                <w:szCs w:val="18"/>
              </w:rPr>
              <w:t>100%</w:t>
            </w:r>
          </w:p>
        </w:tc>
      </w:tr>
      <w:tr w:rsidR="00C046BB" w:rsidRPr="00B8178E" w14:paraId="03922C3F" w14:textId="77777777" w:rsidTr="004710AC">
        <w:trPr>
          <w:trHeight w:val="1444"/>
          <w:jc w:val="center"/>
        </w:trPr>
        <w:tc>
          <w:tcPr>
            <w:tcW w:w="1449" w:type="dxa"/>
            <w:vAlign w:val="center"/>
          </w:tcPr>
          <w:p w14:paraId="2A122884" w14:textId="1DFAF421" w:rsidR="00C046BB" w:rsidRPr="002621BF" w:rsidRDefault="00C046BB" w:rsidP="00C046BB">
            <w:pPr>
              <w:jc w:val="center"/>
              <w:rPr>
                <w:rFonts w:ascii="GHEA Grapalat" w:hAnsi="GHEA Grapalat"/>
                <w:sz w:val="18"/>
                <w:szCs w:val="18"/>
                <w:lang w:val="hy-AM"/>
              </w:rPr>
            </w:pPr>
            <w:r>
              <w:rPr>
                <w:rFonts w:ascii="GHEA Grapalat" w:hAnsi="GHEA Grapalat"/>
                <w:sz w:val="18"/>
                <w:szCs w:val="18"/>
                <w:lang w:val="hy-AM"/>
              </w:rPr>
              <w:t>2</w:t>
            </w:r>
          </w:p>
        </w:tc>
        <w:tc>
          <w:tcPr>
            <w:tcW w:w="1562" w:type="dxa"/>
            <w:vAlign w:val="center"/>
          </w:tcPr>
          <w:p w14:paraId="15A91890" w14:textId="6BA626BA" w:rsidR="00C046BB" w:rsidRDefault="00C046BB" w:rsidP="00C046BB">
            <w:pPr>
              <w:jc w:val="center"/>
              <w:rPr>
                <w:rFonts w:ascii="GHEA Grapalat" w:hAnsi="GHEA Grapalat" w:cs="Calibri"/>
                <w:color w:val="000000"/>
                <w:sz w:val="20"/>
                <w:szCs w:val="20"/>
              </w:rPr>
            </w:pPr>
            <w:r>
              <w:rPr>
                <w:rFonts w:ascii="GHEA Grapalat" w:hAnsi="GHEA Grapalat" w:cs="Calibri"/>
                <w:color w:val="000000"/>
                <w:sz w:val="20"/>
                <w:szCs w:val="20"/>
              </w:rPr>
              <w:t>71351540/</w:t>
            </w:r>
            <w:r>
              <w:rPr>
                <w:rFonts w:ascii="GHEA Grapalat" w:hAnsi="GHEA Grapalat" w:cs="Calibri"/>
                <w:color w:val="000000"/>
                <w:sz w:val="20"/>
                <w:szCs w:val="20"/>
                <w:lang w:val="hy-AM"/>
              </w:rPr>
              <w:t>320</w:t>
            </w:r>
          </w:p>
        </w:tc>
        <w:tc>
          <w:tcPr>
            <w:tcW w:w="3339" w:type="dxa"/>
          </w:tcPr>
          <w:p w14:paraId="1320002A" w14:textId="480C9626" w:rsidR="00C046BB" w:rsidRPr="00C046BB" w:rsidRDefault="00C046BB" w:rsidP="00C046BB">
            <w:pPr>
              <w:jc w:val="center"/>
              <w:rPr>
                <w:rFonts w:ascii="GHEA Grapalat" w:hAnsi="GHEA Grapalat" w:cs="Sylfaen"/>
                <w:sz w:val="20"/>
                <w:lang w:val="hy-AM"/>
              </w:rPr>
            </w:pPr>
            <w:r w:rsidRPr="00C046BB">
              <w:rPr>
                <w:rFonts w:ascii="GHEA Grapalat" w:hAnsi="GHEA Grapalat" w:cs="Sylfaen"/>
                <w:sz w:val="20"/>
                <w:lang w:val="de-DE"/>
              </w:rPr>
              <w:t>Երևան քաղաքի Աջափնյակ վարչական շրջանի եզրաքարերի  վերանորոգման աշխատանքների որակի տեխնիկական հսկողության խորհրդատվական ծառայություններ</w:t>
            </w:r>
          </w:p>
        </w:tc>
        <w:tc>
          <w:tcPr>
            <w:tcW w:w="706" w:type="dxa"/>
            <w:textDirection w:val="btLr"/>
            <w:vAlign w:val="center"/>
          </w:tcPr>
          <w:p w14:paraId="4DB31968" w14:textId="5E301F90" w:rsidR="00C046BB" w:rsidRPr="00F566BF" w:rsidRDefault="00C046BB" w:rsidP="00C046BB">
            <w:pPr>
              <w:jc w:val="center"/>
              <w:rPr>
                <w:rFonts w:ascii="GHEA Grapalat" w:hAnsi="GHEA Grapalat"/>
                <w:sz w:val="20"/>
                <w:lang w:val="pt-BR"/>
              </w:rPr>
            </w:pPr>
            <w:r w:rsidRPr="00195DC5">
              <w:rPr>
                <w:rFonts w:ascii="GHEA Grapalat" w:hAnsi="GHEA Grapalat"/>
                <w:color w:val="000000" w:themeColor="text1"/>
                <w:sz w:val="20"/>
                <w:szCs w:val="20"/>
              </w:rPr>
              <w:t>-------</w:t>
            </w:r>
          </w:p>
        </w:tc>
        <w:tc>
          <w:tcPr>
            <w:tcW w:w="679" w:type="dxa"/>
            <w:textDirection w:val="btLr"/>
            <w:vAlign w:val="center"/>
          </w:tcPr>
          <w:p w14:paraId="6AE295ED" w14:textId="7737C8AD" w:rsidR="00C046BB" w:rsidRPr="00F566BF" w:rsidRDefault="00C046BB" w:rsidP="00C046BB">
            <w:pPr>
              <w:jc w:val="center"/>
              <w:rPr>
                <w:rFonts w:ascii="GHEA Grapalat" w:hAnsi="GHEA Grapalat"/>
                <w:sz w:val="20"/>
                <w:lang w:val="pt-BR"/>
              </w:rPr>
            </w:pPr>
            <w:r w:rsidRPr="00195DC5">
              <w:rPr>
                <w:rFonts w:ascii="GHEA Grapalat" w:hAnsi="GHEA Grapalat"/>
                <w:color w:val="000000" w:themeColor="text1"/>
                <w:sz w:val="20"/>
                <w:szCs w:val="20"/>
              </w:rPr>
              <w:t>-------</w:t>
            </w:r>
          </w:p>
        </w:tc>
        <w:tc>
          <w:tcPr>
            <w:tcW w:w="720" w:type="dxa"/>
            <w:textDirection w:val="btLr"/>
            <w:vAlign w:val="center"/>
          </w:tcPr>
          <w:p w14:paraId="119E9B90" w14:textId="2EEA51C0" w:rsidR="00C046BB" w:rsidRDefault="00C046BB" w:rsidP="00C046BB">
            <w:pPr>
              <w:jc w:val="center"/>
              <w:rPr>
                <w:rFonts w:ascii="GHEA Grapalat" w:hAnsi="GHEA Grapalat"/>
                <w:sz w:val="20"/>
                <w:lang w:val="hy-AM"/>
              </w:rPr>
            </w:pPr>
            <w:r w:rsidRPr="00195DC5">
              <w:rPr>
                <w:rFonts w:ascii="GHEA Grapalat" w:hAnsi="GHEA Grapalat"/>
                <w:color w:val="000000" w:themeColor="text1"/>
                <w:sz w:val="20"/>
                <w:szCs w:val="20"/>
              </w:rPr>
              <w:t>-------</w:t>
            </w:r>
          </w:p>
        </w:tc>
        <w:tc>
          <w:tcPr>
            <w:tcW w:w="721" w:type="dxa"/>
            <w:textDirection w:val="btLr"/>
            <w:vAlign w:val="center"/>
          </w:tcPr>
          <w:p w14:paraId="0CC29D89" w14:textId="118AD761" w:rsidR="00C046BB" w:rsidRDefault="00C046BB" w:rsidP="00C046BB">
            <w:pPr>
              <w:jc w:val="center"/>
              <w:rPr>
                <w:rFonts w:ascii="GHEA Grapalat" w:hAnsi="GHEA Grapalat"/>
                <w:sz w:val="20"/>
                <w:lang w:val="hy-AM"/>
              </w:rPr>
            </w:pPr>
            <w:r w:rsidRPr="00195DC5">
              <w:rPr>
                <w:rFonts w:ascii="GHEA Grapalat" w:hAnsi="GHEA Grapalat"/>
                <w:color w:val="000000" w:themeColor="text1"/>
                <w:sz w:val="18"/>
                <w:szCs w:val="18"/>
              </w:rPr>
              <w:t>50%</w:t>
            </w:r>
          </w:p>
        </w:tc>
        <w:tc>
          <w:tcPr>
            <w:tcW w:w="709" w:type="dxa"/>
            <w:textDirection w:val="btLr"/>
            <w:vAlign w:val="center"/>
          </w:tcPr>
          <w:p w14:paraId="2122496B" w14:textId="2D5598DE" w:rsidR="00C046BB" w:rsidRDefault="00C046BB" w:rsidP="00C046BB">
            <w:pPr>
              <w:jc w:val="center"/>
              <w:rPr>
                <w:rFonts w:ascii="GHEA Grapalat" w:hAnsi="GHEA Grapalat"/>
                <w:sz w:val="20"/>
                <w:lang w:val="hy-AM"/>
              </w:rPr>
            </w:pPr>
            <w:r w:rsidRPr="00195DC5">
              <w:rPr>
                <w:rFonts w:ascii="GHEA Grapalat" w:hAnsi="GHEA Grapalat"/>
                <w:color w:val="000000" w:themeColor="text1"/>
                <w:sz w:val="18"/>
                <w:szCs w:val="18"/>
              </w:rPr>
              <w:t>50%</w:t>
            </w:r>
          </w:p>
        </w:tc>
        <w:tc>
          <w:tcPr>
            <w:tcW w:w="708" w:type="dxa"/>
            <w:textDirection w:val="btLr"/>
            <w:vAlign w:val="center"/>
          </w:tcPr>
          <w:p w14:paraId="3B674DA3" w14:textId="021BD98B" w:rsidR="00C046BB" w:rsidRDefault="00C046BB" w:rsidP="00C046BB">
            <w:pPr>
              <w:jc w:val="center"/>
              <w:rPr>
                <w:rFonts w:ascii="GHEA Grapalat" w:hAnsi="GHEA Grapalat"/>
                <w:sz w:val="20"/>
                <w:lang w:val="hy-AM"/>
              </w:rPr>
            </w:pPr>
            <w:r w:rsidRPr="00195DC5">
              <w:rPr>
                <w:rFonts w:ascii="GHEA Grapalat" w:hAnsi="GHEA Grapalat"/>
                <w:color w:val="000000" w:themeColor="text1"/>
                <w:sz w:val="18"/>
                <w:szCs w:val="18"/>
              </w:rPr>
              <w:t>50%</w:t>
            </w:r>
          </w:p>
        </w:tc>
        <w:tc>
          <w:tcPr>
            <w:tcW w:w="709" w:type="dxa"/>
            <w:textDirection w:val="btLr"/>
          </w:tcPr>
          <w:p w14:paraId="051A2FCC" w14:textId="0D433C3B" w:rsidR="00C046BB" w:rsidRDefault="00C046BB" w:rsidP="00C046BB">
            <w:pPr>
              <w:jc w:val="center"/>
              <w:rPr>
                <w:rFonts w:ascii="GHEA Grapalat" w:hAnsi="GHEA Grapalat"/>
                <w:sz w:val="20"/>
                <w:lang w:val="hy-AM"/>
              </w:rPr>
            </w:pPr>
            <w:r>
              <w:rPr>
                <w:rFonts w:ascii="GHEA Grapalat" w:hAnsi="GHEA Grapalat"/>
                <w:color w:val="000000" w:themeColor="text1"/>
                <w:sz w:val="18"/>
                <w:szCs w:val="18"/>
                <w:lang w:val="hy-AM"/>
              </w:rPr>
              <w:t>75</w:t>
            </w:r>
            <w:r w:rsidRPr="00195DC5">
              <w:rPr>
                <w:rFonts w:ascii="GHEA Grapalat" w:hAnsi="GHEA Grapalat"/>
                <w:color w:val="000000" w:themeColor="text1"/>
                <w:sz w:val="18"/>
                <w:szCs w:val="18"/>
              </w:rPr>
              <w:t>%</w:t>
            </w:r>
          </w:p>
        </w:tc>
        <w:tc>
          <w:tcPr>
            <w:tcW w:w="709" w:type="dxa"/>
            <w:textDirection w:val="btLr"/>
          </w:tcPr>
          <w:p w14:paraId="58A866D2" w14:textId="7749AD2B" w:rsidR="00C046BB" w:rsidRDefault="00C046BB" w:rsidP="00C046BB">
            <w:pPr>
              <w:jc w:val="center"/>
              <w:rPr>
                <w:rFonts w:ascii="GHEA Grapalat" w:hAnsi="GHEA Grapalat"/>
                <w:sz w:val="20"/>
                <w:lang w:val="hy-AM"/>
              </w:rPr>
            </w:pPr>
            <w:r>
              <w:rPr>
                <w:rFonts w:ascii="GHEA Grapalat" w:hAnsi="GHEA Grapalat"/>
                <w:color w:val="000000" w:themeColor="text1"/>
                <w:sz w:val="18"/>
                <w:szCs w:val="18"/>
                <w:lang w:val="hy-AM"/>
              </w:rPr>
              <w:t>75</w:t>
            </w:r>
            <w:r w:rsidRPr="00195DC5">
              <w:rPr>
                <w:rFonts w:ascii="GHEA Grapalat" w:hAnsi="GHEA Grapalat"/>
                <w:color w:val="000000" w:themeColor="text1"/>
                <w:sz w:val="18"/>
                <w:szCs w:val="18"/>
              </w:rPr>
              <w:t>%</w:t>
            </w:r>
          </w:p>
        </w:tc>
        <w:tc>
          <w:tcPr>
            <w:tcW w:w="708" w:type="dxa"/>
            <w:textDirection w:val="btLr"/>
          </w:tcPr>
          <w:p w14:paraId="4F7D6B97" w14:textId="71F97066" w:rsidR="00C046BB" w:rsidRDefault="00C046BB" w:rsidP="00C046BB">
            <w:pPr>
              <w:jc w:val="center"/>
              <w:rPr>
                <w:rFonts w:ascii="GHEA Grapalat" w:hAnsi="GHEA Grapalat"/>
                <w:sz w:val="20"/>
                <w:lang w:val="hy-AM"/>
              </w:rPr>
            </w:pPr>
            <w:r>
              <w:rPr>
                <w:rFonts w:ascii="GHEA Grapalat" w:hAnsi="GHEA Grapalat"/>
                <w:color w:val="000000" w:themeColor="text1"/>
                <w:sz w:val="18"/>
                <w:szCs w:val="18"/>
                <w:lang w:val="hy-AM"/>
              </w:rPr>
              <w:t>75</w:t>
            </w:r>
            <w:r w:rsidRPr="00195DC5">
              <w:rPr>
                <w:rFonts w:ascii="GHEA Grapalat" w:hAnsi="GHEA Grapalat"/>
                <w:color w:val="000000" w:themeColor="text1"/>
                <w:sz w:val="18"/>
                <w:szCs w:val="18"/>
              </w:rPr>
              <w:t>%</w:t>
            </w:r>
          </w:p>
        </w:tc>
        <w:tc>
          <w:tcPr>
            <w:tcW w:w="776" w:type="dxa"/>
            <w:textDirection w:val="btLr"/>
            <w:vAlign w:val="center"/>
          </w:tcPr>
          <w:p w14:paraId="19956FE0" w14:textId="5C4344B8" w:rsidR="00C046BB" w:rsidRDefault="00C046BB" w:rsidP="00C046BB">
            <w:pPr>
              <w:jc w:val="center"/>
              <w:rPr>
                <w:rFonts w:ascii="GHEA Grapalat" w:hAnsi="GHEA Grapalat"/>
                <w:sz w:val="20"/>
                <w:lang w:val="hy-AM"/>
              </w:rPr>
            </w:pPr>
            <w:r w:rsidRPr="00195DC5">
              <w:rPr>
                <w:rFonts w:ascii="GHEA Grapalat" w:hAnsi="GHEA Grapalat"/>
                <w:color w:val="000000" w:themeColor="text1"/>
                <w:sz w:val="18"/>
                <w:szCs w:val="18"/>
              </w:rPr>
              <w:t>100%</w:t>
            </w:r>
          </w:p>
        </w:tc>
        <w:tc>
          <w:tcPr>
            <w:tcW w:w="643" w:type="dxa"/>
            <w:textDirection w:val="btLr"/>
            <w:vAlign w:val="center"/>
          </w:tcPr>
          <w:p w14:paraId="14F1AD0F" w14:textId="50A03733" w:rsidR="00C046BB" w:rsidRPr="00335E33" w:rsidRDefault="00C046BB" w:rsidP="00C046BB">
            <w:pPr>
              <w:jc w:val="center"/>
              <w:rPr>
                <w:rFonts w:ascii="Sylfaen" w:hAnsi="Sylfaen"/>
                <w:lang w:val="hy-AM"/>
              </w:rPr>
            </w:pPr>
            <w:r w:rsidRPr="00195DC5">
              <w:rPr>
                <w:rFonts w:ascii="GHEA Grapalat" w:hAnsi="GHEA Grapalat"/>
                <w:color w:val="000000" w:themeColor="text1"/>
                <w:sz w:val="18"/>
                <w:szCs w:val="18"/>
              </w:rPr>
              <w:t>100%</w:t>
            </w:r>
          </w:p>
        </w:tc>
        <w:tc>
          <w:tcPr>
            <w:tcW w:w="709" w:type="dxa"/>
            <w:textDirection w:val="btLr"/>
            <w:vAlign w:val="center"/>
          </w:tcPr>
          <w:p w14:paraId="1688D345" w14:textId="1D982673" w:rsidR="00C046BB" w:rsidRPr="00335E33" w:rsidRDefault="00C046BB" w:rsidP="00C046BB">
            <w:pPr>
              <w:jc w:val="center"/>
              <w:rPr>
                <w:rFonts w:ascii="Sylfaen" w:hAnsi="Sylfaen"/>
                <w:lang w:val="hy-AM"/>
              </w:rPr>
            </w:pPr>
            <w:r w:rsidRPr="00195DC5">
              <w:rPr>
                <w:rFonts w:ascii="GHEA Grapalat" w:hAnsi="GHEA Grapalat"/>
                <w:color w:val="000000" w:themeColor="text1"/>
                <w:sz w:val="18"/>
                <w:szCs w:val="18"/>
              </w:rPr>
              <w:t>100%</w:t>
            </w:r>
          </w:p>
        </w:tc>
        <w:tc>
          <w:tcPr>
            <w:tcW w:w="718" w:type="dxa"/>
            <w:textDirection w:val="btLr"/>
            <w:vAlign w:val="center"/>
          </w:tcPr>
          <w:p w14:paraId="1A1DC819" w14:textId="53473D84" w:rsidR="00C046BB" w:rsidRPr="00335E33" w:rsidRDefault="00C046BB" w:rsidP="00C046BB">
            <w:pPr>
              <w:jc w:val="center"/>
              <w:rPr>
                <w:rFonts w:ascii="Sylfaen" w:hAnsi="Sylfaen"/>
                <w:lang w:val="hy-AM"/>
              </w:rPr>
            </w:pPr>
            <w:r w:rsidRPr="00195DC5">
              <w:rPr>
                <w:rFonts w:ascii="GHEA Grapalat" w:hAnsi="GHEA Grapalat"/>
                <w:color w:val="000000" w:themeColor="text1"/>
                <w:sz w:val="18"/>
                <w:szCs w:val="18"/>
              </w:rPr>
              <w:t>100%</w:t>
            </w:r>
          </w:p>
        </w:tc>
      </w:tr>
      <w:tr w:rsidR="00C046BB" w:rsidRPr="00B8178E" w14:paraId="58576BC8" w14:textId="77777777" w:rsidTr="004710AC">
        <w:trPr>
          <w:trHeight w:val="1444"/>
          <w:jc w:val="center"/>
        </w:trPr>
        <w:tc>
          <w:tcPr>
            <w:tcW w:w="1449" w:type="dxa"/>
            <w:vAlign w:val="center"/>
          </w:tcPr>
          <w:p w14:paraId="5E6DFFF5" w14:textId="11D92B1D" w:rsidR="00C046BB" w:rsidRDefault="00C046BB" w:rsidP="00C046BB">
            <w:pPr>
              <w:jc w:val="center"/>
              <w:rPr>
                <w:rFonts w:ascii="GHEA Grapalat" w:hAnsi="GHEA Grapalat"/>
                <w:sz w:val="18"/>
                <w:szCs w:val="18"/>
                <w:lang w:val="hy-AM"/>
              </w:rPr>
            </w:pPr>
            <w:bookmarkStart w:id="13" w:name="_GoBack" w:colFirst="3" w:colLast="5"/>
            <w:r>
              <w:rPr>
                <w:rFonts w:ascii="GHEA Grapalat" w:hAnsi="GHEA Grapalat"/>
                <w:sz w:val="18"/>
                <w:szCs w:val="18"/>
                <w:lang w:val="hy-AM"/>
              </w:rPr>
              <w:lastRenderedPageBreak/>
              <w:t>3</w:t>
            </w:r>
          </w:p>
        </w:tc>
        <w:tc>
          <w:tcPr>
            <w:tcW w:w="1562" w:type="dxa"/>
            <w:vAlign w:val="center"/>
          </w:tcPr>
          <w:p w14:paraId="3D014647" w14:textId="5357B07B" w:rsidR="00C046BB" w:rsidRDefault="00C046BB" w:rsidP="00C046BB">
            <w:pPr>
              <w:jc w:val="center"/>
              <w:rPr>
                <w:rFonts w:ascii="GHEA Grapalat" w:hAnsi="GHEA Grapalat" w:cs="Calibri"/>
                <w:color w:val="000000"/>
                <w:sz w:val="20"/>
                <w:szCs w:val="20"/>
              </w:rPr>
            </w:pPr>
            <w:r>
              <w:rPr>
                <w:rFonts w:ascii="GHEA Grapalat" w:hAnsi="GHEA Grapalat" w:cs="Calibri"/>
                <w:color w:val="000000"/>
                <w:sz w:val="20"/>
                <w:szCs w:val="20"/>
              </w:rPr>
              <w:t>71351540/</w:t>
            </w:r>
            <w:r>
              <w:rPr>
                <w:rFonts w:ascii="GHEA Grapalat" w:hAnsi="GHEA Grapalat" w:cs="Calibri"/>
                <w:color w:val="000000"/>
                <w:sz w:val="20"/>
                <w:szCs w:val="20"/>
                <w:lang w:val="hy-AM"/>
              </w:rPr>
              <w:t>32</w:t>
            </w:r>
            <w:r>
              <w:rPr>
                <w:rFonts w:ascii="GHEA Grapalat" w:hAnsi="GHEA Grapalat" w:cs="Calibri"/>
                <w:color w:val="000000"/>
                <w:sz w:val="20"/>
                <w:szCs w:val="20"/>
                <w:lang w:val="hy-AM"/>
              </w:rPr>
              <w:t>1</w:t>
            </w:r>
          </w:p>
        </w:tc>
        <w:tc>
          <w:tcPr>
            <w:tcW w:w="3339" w:type="dxa"/>
          </w:tcPr>
          <w:p w14:paraId="74F1D753" w14:textId="25E90AD8" w:rsidR="00C046BB" w:rsidRPr="00C046BB" w:rsidRDefault="00C046BB" w:rsidP="00C046BB">
            <w:pPr>
              <w:jc w:val="center"/>
              <w:rPr>
                <w:rFonts w:ascii="GHEA Grapalat" w:hAnsi="GHEA Grapalat" w:cs="Sylfaen"/>
                <w:sz w:val="20"/>
                <w:lang w:val="hy-AM"/>
              </w:rPr>
            </w:pPr>
            <w:r w:rsidRPr="00C046BB">
              <w:rPr>
                <w:rFonts w:ascii="GHEA Grapalat" w:hAnsi="GHEA Grapalat" w:cs="Sylfaen"/>
                <w:sz w:val="20"/>
                <w:lang w:val="de-DE"/>
              </w:rPr>
              <w:t>Երևան քաղաքի Աջափնյակ վարչական շրջանի մայթերի սալիկապատման աշխատանքների որակի տեխնիկական հսկողության խորհրդատվական ծառայություններ</w:t>
            </w:r>
          </w:p>
        </w:tc>
        <w:tc>
          <w:tcPr>
            <w:tcW w:w="706" w:type="dxa"/>
            <w:textDirection w:val="btLr"/>
            <w:vAlign w:val="center"/>
          </w:tcPr>
          <w:p w14:paraId="7CDE7A91" w14:textId="65FF480A" w:rsidR="00C046BB" w:rsidRPr="00195DC5" w:rsidRDefault="00C046BB" w:rsidP="00C046BB">
            <w:pPr>
              <w:jc w:val="center"/>
              <w:rPr>
                <w:rFonts w:ascii="GHEA Grapalat" w:hAnsi="GHEA Grapalat"/>
                <w:color w:val="000000" w:themeColor="text1"/>
                <w:sz w:val="20"/>
                <w:szCs w:val="20"/>
              </w:rPr>
            </w:pPr>
            <w:r w:rsidRPr="00195DC5">
              <w:rPr>
                <w:rFonts w:ascii="GHEA Grapalat" w:hAnsi="GHEA Grapalat"/>
                <w:color w:val="000000" w:themeColor="text1"/>
                <w:sz w:val="20"/>
                <w:szCs w:val="20"/>
              </w:rPr>
              <w:t>-------</w:t>
            </w:r>
          </w:p>
        </w:tc>
        <w:tc>
          <w:tcPr>
            <w:tcW w:w="679" w:type="dxa"/>
            <w:textDirection w:val="btLr"/>
            <w:vAlign w:val="center"/>
          </w:tcPr>
          <w:p w14:paraId="7E1110C5" w14:textId="0D7B94F5" w:rsidR="00C046BB" w:rsidRPr="00195DC5" w:rsidRDefault="00C046BB" w:rsidP="00C046BB">
            <w:pPr>
              <w:jc w:val="center"/>
              <w:rPr>
                <w:rFonts w:ascii="GHEA Grapalat" w:hAnsi="GHEA Grapalat"/>
                <w:color w:val="000000" w:themeColor="text1"/>
                <w:sz w:val="20"/>
                <w:szCs w:val="20"/>
              </w:rPr>
            </w:pPr>
            <w:r w:rsidRPr="00195DC5">
              <w:rPr>
                <w:rFonts w:ascii="GHEA Grapalat" w:hAnsi="GHEA Grapalat"/>
                <w:color w:val="000000" w:themeColor="text1"/>
                <w:sz w:val="20"/>
                <w:szCs w:val="20"/>
              </w:rPr>
              <w:t>-------</w:t>
            </w:r>
          </w:p>
        </w:tc>
        <w:tc>
          <w:tcPr>
            <w:tcW w:w="720" w:type="dxa"/>
            <w:textDirection w:val="btLr"/>
            <w:vAlign w:val="center"/>
          </w:tcPr>
          <w:p w14:paraId="6FBD5EC2" w14:textId="590E2F01" w:rsidR="00C046BB" w:rsidRPr="00195DC5" w:rsidRDefault="00C046BB" w:rsidP="00C046BB">
            <w:pPr>
              <w:jc w:val="center"/>
              <w:rPr>
                <w:rFonts w:ascii="GHEA Grapalat" w:hAnsi="GHEA Grapalat"/>
                <w:color w:val="000000" w:themeColor="text1"/>
                <w:sz w:val="20"/>
                <w:szCs w:val="20"/>
              </w:rPr>
            </w:pPr>
            <w:r w:rsidRPr="00195DC5">
              <w:rPr>
                <w:rFonts w:ascii="GHEA Grapalat" w:hAnsi="GHEA Grapalat"/>
                <w:color w:val="000000" w:themeColor="text1"/>
                <w:sz w:val="20"/>
                <w:szCs w:val="20"/>
              </w:rPr>
              <w:t>-------</w:t>
            </w:r>
          </w:p>
        </w:tc>
        <w:tc>
          <w:tcPr>
            <w:tcW w:w="721" w:type="dxa"/>
            <w:textDirection w:val="btLr"/>
            <w:vAlign w:val="center"/>
          </w:tcPr>
          <w:p w14:paraId="4EE928CB" w14:textId="09C6CA01" w:rsidR="00C046BB" w:rsidRPr="00195DC5" w:rsidRDefault="00C046BB" w:rsidP="00C046BB">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50%</w:t>
            </w:r>
          </w:p>
        </w:tc>
        <w:tc>
          <w:tcPr>
            <w:tcW w:w="709" w:type="dxa"/>
            <w:textDirection w:val="btLr"/>
            <w:vAlign w:val="center"/>
          </w:tcPr>
          <w:p w14:paraId="61CED860" w14:textId="2A40479B" w:rsidR="00C046BB" w:rsidRPr="00195DC5" w:rsidRDefault="00C046BB" w:rsidP="00C046BB">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50%</w:t>
            </w:r>
          </w:p>
        </w:tc>
        <w:tc>
          <w:tcPr>
            <w:tcW w:w="708" w:type="dxa"/>
            <w:textDirection w:val="btLr"/>
            <w:vAlign w:val="center"/>
          </w:tcPr>
          <w:p w14:paraId="574FB28A" w14:textId="7F07C478" w:rsidR="00C046BB" w:rsidRPr="00195DC5" w:rsidRDefault="00C046BB" w:rsidP="00C046BB">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50%</w:t>
            </w:r>
          </w:p>
        </w:tc>
        <w:tc>
          <w:tcPr>
            <w:tcW w:w="709" w:type="dxa"/>
            <w:textDirection w:val="btLr"/>
          </w:tcPr>
          <w:p w14:paraId="278145E8" w14:textId="68093484" w:rsidR="00C046BB" w:rsidRPr="00195DC5" w:rsidRDefault="00C046BB" w:rsidP="00C046BB">
            <w:pPr>
              <w:jc w:val="center"/>
              <w:rPr>
                <w:rFonts w:ascii="GHEA Grapalat" w:hAnsi="GHEA Grapalat"/>
                <w:color w:val="000000" w:themeColor="text1"/>
                <w:sz w:val="18"/>
                <w:szCs w:val="18"/>
              </w:rPr>
            </w:pPr>
            <w:r>
              <w:rPr>
                <w:rFonts w:ascii="GHEA Grapalat" w:hAnsi="GHEA Grapalat"/>
                <w:color w:val="000000" w:themeColor="text1"/>
                <w:sz w:val="18"/>
                <w:szCs w:val="18"/>
                <w:lang w:val="hy-AM"/>
              </w:rPr>
              <w:t>75</w:t>
            </w:r>
            <w:r w:rsidRPr="00195DC5">
              <w:rPr>
                <w:rFonts w:ascii="GHEA Grapalat" w:hAnsi="GHEA Grapalat"/>
                <w:color w:val="000000" w:themeColor="text1"/>
                <w:sz w:val="18"/>
                <w:szCs w:val="18"/>
              </w:rPr>
              <w:t>%</w:t>
            </w:r>
          </w:p>
        </w:tc>
        <w:tc>
          <w:tcPr>
            <w:tcW w:w="709" w:type="dxa"/>
            <w:textDirection w:val="btLr"/>
          </w:tcPr>
          <w:p w14:paraId="25638CBB" w14:textId="44308EC9" w:rsidR="00C046BB" w:rsidRPr="00195DC5" w:rsidRDefault="00C046BB" w:rsidP="00C046BB">
            <w:pPr>
              <w:jc w:val="center"/>
              <w:rPr>
                <w:rFonts w:ascii="GHEA Grapalat" w:hAnsi="GHEA Grapalat"/>
                <w:color w:val="000000" w:themeColor="text1"/>
                <w:sz w:val="18"/>
                <w:szCs w:val="18"/>
              </w:rPr>
            </w:pPr>
            <w:r>
              <w:rPr>
                <w:rFonts w:ascii="GHEA Grapalat" w:hAnsi="GHEA Grapalat"/>
                <w:color w:val="000000" w:themeColor="text1"/>
                <w:sz w:val="18"/>
                <w:szCs w:val="18"/>
                <w:lang w:val="hy-AM"/>
              </w:rPr>
              <w:t>75</w:t>
            </w:r>
            <w:r w:rsidRPr="00195DC5">
              <w:rPr>
                <w:rFonts w:ascii="GHEA Grapalat" w:hAnsi="GHEA Grapalat"/>
                <w:color w:val="000000" w:themeColor="text1"/>
                <w:sz w:val="18"/>
                <w:szCs w:val="18"/>
              </w:rPr>
              <w:t>%</w:t>
            </w:r>
          </w:p>
        </w:tc>
        <w:tc>
          <w:tcPr>
            <w:tcW w:w="708" w:type="dxa"/>
            <w:textDirection w:val="btLr"/>
          </w:tcPr>
          <w:p w14:paraId="771AA54B" w14:textId="15E27EE7" w:rsidR="00C046BB" w:rsidRPr="00195DC5" w:rsidRDefault="00C046BB" w:rsidP="00C046BB">
            <w:pPr>
              <w:jc w:val="center"/>
              <w:rPr>
                <w:rFonts w:ascii="GHEA Grapalat" w:hAnsi="GHEA Grapalat"/>
                <w:color w:val="000000" w:themeColor="text1"/>
                <w:sz w:val="18"/>
                <w:szCs w:val="18"/>
              </w:rPr>
            </w:pPr>
            <w:r>
              <w:rPr>
                <w:rFonts w:ascii="GHEA Grapalat" w:hAnsi="GHEA Grapalat"/>
                <w:color w:val="000000" w:themeColor="text1"/>
                <w:sz w:val="18"/>
                <w:szCs w:val="18"/>
                <w:lang w:val="hy-AM"/>
              </w:rPr>
              <w:t>75</w:t>
            </w:r>
            <w:r w:rsidRPr="00195DC5">
              <w:rPr>
                <w:rFonts w:ascii="GHEA Grapalat" w:hAnsi="GHEA Grapalat"/>
                <w:color w:val="000000" w:themeColor="text1"/>
                <w:sz w:val="18"/>
                <w:szCs w:val="18"/>
              </w:rPr>
              <w:t>%</w:t>
            </w:r>
          </w:p>
        </w:tc>
        <w:tc>
          <w:tcPr>
            <w:tcW w:w="776" w:type="dxa"/>
            <w:textDirection w:val="btLr"/>
            <w:vAlign w:val="center"/>
          </w:tcPr>
          <w:p w14:paraId="54441366" w14:textId="2D2B1B24" w:rsidR="00C046BB" w:rsidRPr="00195DC5" w:rsidRDefault="00C046BB" w:rsidP="00C046BB">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643" w:type="dxa"/>
            <w:textDirection w:val="btLr"/>
            <w:vAlign w:val="center"/>
          </w:tcPr>
          <w:p w14:paraId="52A91249" w14:textId="69BD08E5" w:rsidR="00C046BB" w:rsidRPr="00195DC5" w:rsidRDefault="00C046BB" w:rsidP="00C046BB">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709" w:type="dxa"/>
            <w:textDirection w:val="btLr"/>
            <w:vAlign w:val="center"/>
          </w:tcPr>
          <w:p w14:paraId="3B2F5961" w14:textId="140B2AB6" w:rsidR="00C046BB" w:rsidRPr="00195DC5" w:rsidRDefault="00C046BB" w:rsidP="00C046BB">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c>
          <w:tcPr>
            <w:tcW w:w="718" w:type="dxa"/>
            <w:textDirection w:val="btLr"/>
            <w:vAlign w:val="center"/>
          </w:tcPr>
          <w:p w14:paraId="2284B66E" w14:textId="0B7242B7" w:rsidR="00C046BB" w:rsidRPr="00195DC5" w:rsidRDefault="00C046BB" w:rsidP="00C046BB">
            <w:pPr>
              <w:jc w:val="center"/>
              <w:rPr>
                <w:rFonts w:ascii="GHEA Grapalat" w:hAnsi="GHEA Grapalat"/>
                <w:color w:val="000000" w:themeColor="text1"/>
                <w:sz w:val="18"/>
                <w:szCs w:val="18"/>
              </w:rPr>
            </w:pPr>
            <w:r w:rsidRPr="00195DC5">
              <w:rPr>
                <w:rFonts w:ascii="GHEA Grapalat" w:hAnsi="GHEA Grapalat"/>
                <w:color w:val="000000" w:themeColor="text1"/>
                <w:sz w:val="18"/>
                <w:szCs w:val="18"/>
              </w:rPr>
              <w:t>100%</w:t>
            </w:r>
          </w:p>
        </w:tc>
      </w:tr>
    </w:tbl>
    <w:bookmarkEnd w:id="13"/>
    <w:p w14:paraId="79820B44" w14:textId="77777777" w:rsidR="00CD655A" w:rsidRPr="005E1F72" w:rsidRDefault="00CD655A" w:rsidP="00CD655A">
      <w:pPr>
        <w:rPr>
          <w:rFonts w:ascii="GHEA Grapalat" w:hAnsi="GHEA Grapalat" w:cs="Sylfaen"/>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 xml:space="preserve">կարգով: </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710A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Հավելված</w:t>
      </w:r>
      <w:r w:rsidRPr="0081697A">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              </w:t>
      </w:r>
      <w:proofErr w:type="gramStart"/>
      <w:r w:rsidRPr="0081697A">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81697A">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81697A">
        <w:rPr>
          <w:rFonts w:ascii="GHEA Grapalat" w:hAnsi="GHEA Grapalat" w:cs="TimesArmenianPSMT"/>
          <w:i/>
          <w:sz w:val="20"/>
        </w:rPr>
        <w:t xml:space="preserve"> </w:t>
      </w:r>
    </w:p>
    <w:p w14:paraId="4752D2A1"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81697A">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81697A"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81697A" w:rsidRDefault="007678FA" w:rsidP="007678FA">
      <w:pPr>
        <w:rPr>
          <w:rFonts w:ascii="GHEA Grapalat" w:hAnsi="GHEA Grapalat"/>
        </w:rPr>
      </w:pPr>
    </w:p>
    <w:p w14:paraId="0FBBE306" w14:textId="77777777" w:rsidR="007678FA" w:rsidRPr="0081697A" w:rsidRDefault="007678FA" w:rsidP="007678FA">
      <w:pPr>
        <w:rPr>
          <w:rFonts w:ascii="GHEA Grapalat" w:hAnsi="GHEA Grapalat"/>
        </w:rPr>
      </w:pPr>
    </w:p>
    <w:p w14:paraId="36010724" w14:textId="77777777" w:rsidR="007678FA" w:rsidRPr="0081697A" w:rsidRDefault="007678FA" w:rsidP="007678FA">
      <w:pPr>
        <w:rPr>
          <w:rFonts w:ascii="GHEA Grapalat" w:hAnsi="GHEA Grapalat"/>
        </w:rPr>
      </w:pPr>
    </w:p>
    <w:p w14:paraId="607BBF20" w14:textId="77777777" w:rsidR="007678FA" w:rsidRPr="0081697A"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81697A">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81697A">
        <w:rPr>
          <w:rFonts w:ascii="GHEA Grapalat" w:hAnsi="GHEA Grapalat" w:cs="Sylfaen"/>
          <w:bCs/>
          <w:sz w:val="18"/>
          <w:szCs w:val="18"/>
        </w:rPr>
        <w:t xml:space="preserve">    </w:t>
      </w:r>
    </w:p>
    <w:p w14:paraId="066020AB" w14:textId="77777777" w:rsidR="007678FA" w:rsidRPr="0081697A"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պայմանագրի</w:t>
      </w:r>
      <w:proofErr w:type="gramEnd"/>
      <w:r w:rsidRPr="0081697A">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81697A">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81697A">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81697A">
        <w:rPr>
          <w:rFonts w:ascii="GHEA Grapalat" w:hAnsi="GHEA Grapalat" w:cs="Sylfaen"/>
          <w:bCs/>
          <w:sz w:val="18"/>
          <w:szCs w:val="18"/>
        </w:rPr>
        <w:t xml:space="preserve"> </w:t>
      </w:r>
      <w:r w:rsidRPr="00F566BF">
        <w:rPr>
          <w:rFonts w:ascii="GHEA Grapalat" w:hAnsi="GHEA Grapalat" w:cs="Sylfaen"/>
          <w:bCs/>
          <w:sz w:val="18"/>
          <w:szCs w:val="18"/>
        </w:rPr>
        <w:t>փաստը</w:t>
      </w:r>
      <w:r w:rsidRPr="0081697A">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81697A">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81697A">
        <w:rPr>
          <w:rFonts w:ascii="GHEA Grapalat" w:hAnsi="GHEA Grapalat" w:cs="Sylfaen"/>
          <w:bCs/>
          <w:sz w:val="18"/>
          <w:szCs w:val="18"/>
        </w:rPr>
        <w:t xml:space="preserve">                                                                                                                               </w:t>
      </w:r>
    </w:p>
    <w:p w14:paraId="30D20522" w14:textId="77777777" w:rsidR="007678FA" w:rsidRPr="0081697A" w:rsidRDefault="007678FA" w:rsidP="007678FA">
      <w:pPr>
        <w:tabs>
          <w:tab w:val="left" w:pos="360"/>
          <w:tab w:val="left" w:pos="540"/>
        </w:tabs>
        <w:rPr>
          <w:rFonts w:ascii="GHEA Grapalat" w:hAnsi="GHEA Grapalat" w:cs="Sylfaen"/>
          <w:sz w:val="22"/>
          <w:szCs w:val="22"/>
        </w:rPr>
      </w:pPr>
    </w:p>
    <w:p w14:paraId="041BA7FF" w14:textId="77777777" w:rsidR="007678FA" w:rsidRPr="0081697A" w:rsidRDefault="007678FA" w:rsidP="007678FA">
      <w:pPr>
        <w:tabs>
          <w:tab w:val="left" w:pos="360"/>
          <w:tab w:val="left" w:pos="540"/>
        </w:tabs>
        <w:rPr>
          <w:rFonts w:ascii="GHEA Grapalat" w:hAnsi="GHEA Grapalat" w:cs="Sylfaen"/>
          <w:sz w:val="22"/>
          <w:szCs w:val="22"/>
        </w:rPr>
      </w:pPr>
    </w:p>
    <w:p w14:paraId="34088F6B" w14:textId="77777777" w:rsidR="007678FA" w:rsidRPr="00E866F3" w:rsidRDefault="007678FA" w:rsidP="007678FA">
      <w:pPr>
        <w:tabs>
          <w:tab w:val="left" w:pos="360"/>
          <w:tab w:val="left" w:pos="540"/>
        </w:tabs>
        <w:ind w:left="-540" w:firstLine="180"/>
        <w:jc w:val="both"/>
        <w:rPr>
          <w:rFonts w:ascii="GHEA Grapalat" w:hAnsi="GHEA Grapalat" w:cs="Sylfaen"/>
          <w:sz w:val="20"/>
          <w:szCs w:val="20"/>
        </w:rPr>
      </w:pPr>
      <w:r w:rsidRPr="0081697A">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866F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r w:rsidRPr="00E866F3">
        <w:rPr>
          <w:rFonts w:ascii="GHEA Grapalat" w:hAnsi="GHEA Grapalat" w:cs="Sylfaen"/>
        </w:rPr>
        <w:t xml:space="preserve"> </w:t>
      </w:r>
      <w:r w:rsidRPr="00E866F3">
        <w:rPr>
          <w:rFonts w:ascii="GHEA Grapalat" w:hAnsi="GHEA Grapalat" w:cs="Sylfaen"/>
          <w:sz w:val="20"/>
          <w:szCs w:val="20"/>
        </w:rPr>
        <w:t>(</w:t>
      </w:r>
      <w:r w:rsidRPr="00F566BF">
        <w:rPr>
          <w:rFonts w:ascii="GHEA Grapalat" w:hAnsi="GHEA Grapalat" w:cs="Sylfaen"/>
          <w:sz w:val="20"/>
          <w:szCs w:val="20"/>
        </w:rPr>
        <w:t>այսուհետ</w:t>
      </w:r>
      <w:r w:rsidRPr="00E866F3">
        <w:rPr>
          <w:rFonts w:ascii="GHEA Grapalat" w:hAnsi="GHEA Grapalat" w:cs="Sylfaen"/>
          <w:sz w:val="20"/>
          <w:szCs w:val="20"/>
        </w:rPr>
        <w:t xml:space="preserve">` </w:t>
      </w:r>
      <w:r w:rsidRPr="00F566BF">
        <w:rPr>
          <w:rFonts w:ascii="GHEA Grapalat" w:hAnsi="GHEA Grapalat" w:cs="Sylfaen"/>
          <w:sz w:val="20"/>
          <w:szCs w:val="20"/>
        </w:rPr>
        <w:t>Պատվիրատու</w:t>
      </w:r>
      <w:r w:rsidRPr="00E866F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p>
    <w:p w14:paraId="4772D509" w14:textId="77777777" w:rsidR="007678FA" w:rsidRPr="00E866F3" w:rsidRDefault="007678FA" w:rsidP="007678FA">
      <w:pPr>
        <w:tabs>
          <w:tab w:val="left" w:pos="360"/>
          <w:tab w:val="left" w:pos="540"/>
        </w:tabs>
        <w:jc w:val="both"/>
        <w:rPr>
          <w:rFonts w:ascii="GHEA Grapalat" w:hAnsi="GHEA Grapalat" w:cs="Sylfaen"/>
        </w:rPr>
      </w:pPr>
      <w:r w:rsidRPr="00E866F3">
        <w:rPr>
          <w:rFonts w:ascii="GHEA Grapalat" w:hAnsi="GHEA Grapalat" w:cs="Sylfaen"/>
        </w:rPr>
        <w:t xml:space="preserve">                                            </w:t>
      </w:r>
      <w:r w:rsidRPr="00F566BF">
        <w:rPr>
          <w:rFonts w:ascii="GHEA Grapalat" w:hAnsi="GHEA Grapalat" w:cs="Sylfaen"/>
          <w:sz w:val="12"/>
          <w:szCs w:val="12"/>
        </w:rPr>
        <w:t>Պատվիրատուի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r w:rsidRPr="00E866F3">
        <w:rPr>
          <w:rFonts w:ascii="GHEA Grapalat" w:hAnsi="GHEA Grapalat" w:cs="Sylfaen"/>
          <w:sz w:val="12"/>
          <w:szCs w:val="12"/>
        </w:rPr>
        <w:t xml:space="preserve">     </w:t>
      </w:r>
      <w:r w:rsidRPr="00E866F3">
        <w:rPr>
          <w:rFonts w:ascii="GHEA Grapalat" w:hAnsi="GHEA Grapalat" w:cs="Sylfaen"/>
          <w:sz w:val="16"/>
          <w:szCs w:val="16"/>
        </w:rPr>
        <w:t xml:space="preserve">                                                           </w:t>
      </w:r>
      <w:r w:rsidRPr="00F566BF">
        <w:rPr>
          <w:rFonts w:ascii="GHEA Grapalat" w:hAnsi="GHEA Grapalat" w:cs="Sylfaen"/>
          <w:sz w:val="12"/>
          <w:szCs w:val="12"/>
        </w:rPr>
        <w:t>Կատարողի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E866F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866F3">
        <w:rPr>
          <w:rFonts w:ascii="GHEA Grapalat" w:hAnsi="GHEA Grapalat" w:cs="Sylfaen"/>
          <w:sz w:val="20"/>
          <w:szCs w:val="20"/>
        </w:rPr>
        <w:t xml:space="preserve"> </w:t>
      </w:r>
      <w:r w:rsidRPr="00F566BF">
        <w:rPr>
          <w:rFonts w:ascii="GHEA Grapalat" w:hAnsi="GHEA Grapalat" w:cs="Sylfaen"/>
          <w:sz w:val="20"/>
        </w:rPr>
        <w:t>միջև</w:t>
      </w:r>
      <w:r w:rsidRPr="00E866F3">
        <w:rPr>
          <w:rFonts w:ascii="GHEA Grapalat" w:hAnsi="GHEA Grapalat" w:cs="Sylfaen"/>
          <w:sz w:val="20"/>
        </w:rPr>
        <w:t xml:space="preserve"> 20     </w:t>
      </w:r>
      <w:r w:rsidRPr="00F566BF">
        <w:rPr>
          <w:rFonts w:ascii="GHEA Grapalat" w:hAnsi="GHEA Grapalat" w:cs="Sylfaen"/>
          <w:sz w:val="20"/>
        </w:rPr>
        <w:t>թ</w:t>
      </w:r>
      <w:r w:rsidRPr="00E866F3">
        <w:rPr>
          <w:rFonts w:ascii="GHEA Grapalat" w:hAnsi="GHEA Grapalat" w:cs="Sylfaen"/>
          <w:sz w:val="20"/>
        </w:rPr>
        <w:t xml:space="preserve">. </w:t>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F4458D" w14:textId="77777777" w:rsidR="00056B70" w:rsidRDefault="00056B70">
      <w:r>
        <w:separator/>
      </w:r>
    </w:p>
  </w:endnote>
  <w:endnote w:type="continuationSeparator" w:id="0">
    <w:p w14:paraId="05B2047D" w14:textId="77777777" w:rsidR="00056B70" w:rsidRDefault="00056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5FACF6" w14:textId="77777777" w:rsidR="00056B70" w:rsidRDefault="00056B70">
      <w:r>
        <w:separator/>
      </w:r>
    </w:p>
  </w:footnote>
  <w:footnote w:type="continuationSeparator" w:id="0">
    <w:p w14:paraId="4F3285EF" w14:textId="77777777" w:rsidR="00056B70" w:rsidRDefault="00056B70">
      <w:r>
        <w:continuationSeparator/>
      </w:r>
    </w:p>
  </w:footnote>
  <w:footnote w:id="1">
    <w:p w14:paraId="6ABD0296" w14:textId="77777777" w:rsidR="004710AC" w:rsidDel="000677B2" w:rsidRDefault="004710AC"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2272023" w14:textId="77777777" w:rsidR="004710AC" w:rsidRPr="00334EFB" w:rsidRDefault="004710AC"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C21C0D" w14:textId="77777777" w:rsidR="004710AC" w:rsidRPr="00954C1B" w:rsidRDefault="004710AC" w:rsidP="00C3609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4710AC" w:rsidRPr="004B72E3" w:rsidRDefault="004710AC"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4710AC" w:rsidRPr="004B72E3" w:rsidRDefault="004710AC"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4710AC" w:rsidRPr="004B72E3" w:rsidRDefault="004710AC"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4710AC" w:rsidRPr="009E1D1C" w:rsidRDefault="004710AC" w:rsidP="00615D8F">
      <w:pPr>
        <w:pStyle w:val="FootnoteText"/>
        <w:rPr>
          <w:rFonts w:asciiTheme="minorHAnsi" w:hAnsiTheme="minorHAnsi"/>
          <w:vertAlign w:val="superscript"/>
          <w:lang w:val="hy-AM"/>
        </w:rPr>
      </w:pPr>
    </w:p>
    <w:p w14:paraId="232CE773" w14:textId="77777777" w:rsidR="004710AC" w:rsidRPr="001B25D3" w:rsidRDefault="004710AC"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4710AC" w:rsidRPr="001B25D3" w:rsidRDefault="004710AC"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4710AC" w:rsidRPr="001B25D3" w:rsidRDefault="004710AC"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4710AC" w:rsidRPr="00915006" w:rsidRDefault="004710AC"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4710AC" w:rsidRPr="00425161" w:rsidRDefault="004710AC">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4710AC" w:rsidRPr="003C196A" w:rsidRDefault="004710AC"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4710AC" w:rsidRPr="00915006" w:rsidRDefault="004710AC"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4710AC" w:rsidRPr="008519CC" w:rsidRDefault="004710AC"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4710AC" w:rsidRPr="008519CC" w:rsidRDefault="004710AC">
      <w:pPr>
        <w:pStyle w:val="FootnoteText"/>
        <w:rPr>
          <w:rFonts w:ascii="Times New Roman" w:hAnsi="Times New Roman"/>
          <w:vertAlign w:val="superscript"/>
          <w:lang w:val="hy-AM"/>
        </w:rPr>
      </w:pPr>
    </w:p>
  </w:footnote>
  <w:footnote w:id="6">
    <w:p w14:paraId="32BB368A" w14:textId="77777777" w:rsidR="004710AC" w:rsidRPr="00EC2CDE" w:rsidRDefault="004710AC"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D9788EA" w14:textId="77777777" w:rsidR="004710AC" w:rsidRPr="002A4619" w:rsidRDefault="004710AC"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4710AC" w:rsidRDefault="004710AC" w:rsidP="00323B47">
      <w:pPr>
        <w:jc w:val="both"/>
        <w:rPr>
          <w:rFonts w:ascii="GHEA Grapalat" w:hAnsi="GHEA Grapalat"/>
          <w:i/>
          <w:sz w:val="16"/>
          <w:szCs w:val="16"/>
          <w:lang w:val="hy-AM" w:eastAsia="ru-RU"/>
        </w:rPr>
      </w:pPr>
    </w:p>
    <w:p w14:paraId="0116E282" w14:textId="77777777" w:rsidR="004710AC" w:rsidRDefault="004710AC"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4710AC" w:rsidRPr="00334EFB" w:rsidRDefault="004710AC"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4710AC" w:rsidRPr="00334EFB" w:rsidRDefault="004710AC"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4710AC" w:rsidRPr="00821851" w:rsidRDefault="004710AC"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4710AC" w:rsidRPr="00821851" w:rsidRDefault="004710AC" w:rsidP="00821851">
      <w:pPr>
        <w:jc w:val="both"/>
        <w:rPr>
          <w:rFonts w:ascii="GHEA Grapalat" w:hAnsi="GHEA Grapalat"/>
          <w:i/>
          <w:sz w:val="16"/>
          <w:szCs w:val="16"/>
          <w:lang w:val="hy-AM" w:eastAsia="ru-RU"/>
        </w:rPr>
      </w:pPr>
    </w:p>
    <w:p w14:paraId="2BE32FFE" w14:textId="77777777" w:rsidR="004710AC" w:rsidRPr="00821851" w:rsidRDefault="004710AC" w:rsidP="00821851">
      <w:pPr>
        <w:jc w:val="both"/>
        <w:rPr>
          <w:rFonts w:asciiTheme="minorHAnsi" w:hAnsiTheme="minorHAnsi"/>
          <w:lang w:val="hy-AM"/>
        </w:rPr>
      </w:pPr>
    </w:p>
    <w:p w14:paraId="45B4E044" w14:textId="77777777" w:rsidR="004710AC" w:rsidRPr="00821851" w:rsidRDefault="004710AC" w:rsidP="00CE3A99">
      <w:pPr>
        <w:jc w:val="both"/>
        <w:rPr>
          <w:rFonts w:ascii="GHEA Grapalat" w:hAnsi="GHEA Grapalat" w:cs="Sylfaen"/>
          <w:sz w:val="20"/>
          <w:lang w:val="hy-AM"/>
        </w:rPr>
      </w:pPr>
    </w:p>
  </w:footnote>
  <w:footnote w:id="8">
    <w:p w14:paraId="470C64FF" w14:textId="77777777" w:rsidR="004710AC" w:rsidRPr="001E7733" w:rsidRDefault="004710AC"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4710AC" w:rsidRPr="0015088E" w:rsidRDefault="004710AC"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4710AC" w:rsidRPr="001E7733" w:rsidDel="00856FDE" w:rsidRDefault="004710AC" w:rsidP="00B2572B">
      <w:pPr>
        <w:pStyle w:val="FootnoteText"/>
        <w:rPr>
          <w:del w:id="9" w:author="User" w:date="2019-05-26T09:57:00Z"/>
          <w:i/>
          <w:lang w:val="af-ZA"/>
        </w:rPr>
      </w:pPr>
    </w:p>
  </w:footnote>
  <w:footnote w:id="9">
    <w:p w14:paraId="0A03549D" w14:textId="77777777" w:rsidR="004710AC" w:rsidRPr="00D35832" w:rsidRDefault="004710AC">
      <w:pPr>
        <w:pStyle w:val="FootnoteText"/>
        <w:rPr>
          <w:rFonts w:ascii="Sylfaen" w:hAnsi="Sylfaen"/>
          <w:lang w:val="hy-AM"/>
        </w:rPr>
      </w:pPr>
    </w:p>
  </w:footnote>
  <w:footnote w:id="10">
    <w:p w14:paraId="3CD1D464" w14:textId="77777777" w:rsidR="004710AC" w:rsidRDefault="004710AC" w:rsidP="006C09E8">
      <w:pPr>
        <w:pStyle w:val="FootnoteText"/>
        <w:rPr>
          <w:rFonts w:ascii="Sylfaen" w:hAnsi="Sylfaen"/>
          <w:lang w:val="hy-AM"/>
        </w:rPr>
      </w:pPr>
    </w:p>
    <w:p w14:paraId="58CDD37F" w14:textId="77777777" w:rsidR="004710AC" w:rsidRDefault="004710AC"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4710AC" w:rsidRPr="00650D3A" w:rsidRDefault="004710AC"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4710AC" w:rsidRDefault="004710AC"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4710AC" w:rsidRPr="00CB6DA8" w:rsidRDefault="004710AC"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4710AC" w:rsidRPr="00CB6DA8" w:rsidRDefault="004710AC"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4710AC" w:rsidRPr="00CE432D" w:rsidRDefault="004710AC"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4710AC" w:rsidRDefault="004710AC"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4710AC" w:rsidRPr="00552B23" w14:paraId="06BB7D8D" w14:textId="77777777" w:rsidTr="003B7581">
        <w:tc>
          <w:tcPr>
            <w:tcW w:w="2631" w:type="dxa"/>
          </w:tcPr>
          <w:p w14:paraId="4F1B4CE6" w14:textId="77777777" w:rsidR="004710AC" w:rsidRPr="00552B23" w:rsidRDefault="004710AC"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4710AC" w:rsidRPr="00552B23" w:rsidRDefault="004710AC"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4710AC" w:rsidRPr="00552B23" w:rsidRDefault="004710AC"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4710AC" w:rsidRPr="00552B23" w14:paraId="779C8752" w14:textId="77777777" w:rsidTr="003B7581">
        <w:tc>
          <w:tcPr>
            <w:tcW w:w="2631" w:type="dxa"/>
          </w:tcPr>
          <w:p w14:paraId="61CC318F" w14:textId="77777777" w:rsidR="004710AC" w:rsidRPr="00552B23" w:rsidRDefault="004710AC"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4710AC" w:rsidRPr="00552B23" w:rsidRDefault="004710AC"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4710AC" w:rsidRPr="00552B23" w:rsidRDefault="004710AC" w:rsidP="00265540">
            <w:pPr>
              <w:pStyle w:val="NormalWeb"/>
              <w:spacing w:before="0" w:beforeAutospacing="0" w:after="0" w:afterAutospacing="0" w:line="360" w:lineRule="auto"/>
              <w:jc w:val="center"/>
              <w:rPr>
                <w:rFonts w:ascii="GHEA Grapalat" w:hAnsi="GHEA Grapalat"/>
                <w:i/>
                <w:sz w:val="16"/>
              </w:rPr>
            </w:pPr>
          </w:p>
        </w:tc>
      </w:tr>
      <w:tr w:rsidR="004710AC" w:rsidRPr="00552B23" w14:paraId="4E7DB7B2" w14:textId="77777777" w:rsidTr="003B7581">
        <w:tc>
          <w:tcPr>
            <w:tcW w:w="2631" w:type="dxa"/>
          </w:tcPr>
          <w:p w14:paraId="4B0048ED" w14:textId="77777777" w:rsidR="004710AC" w:rsidRPr="00552B23" w:rsidRDefault="004710AC"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4710AC" w:rsidRPr="00552B23" w:rsidRDefault="004710AC"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4710AC" w:rsidRPr="00552B23" w:rsidRDefault="004710AC" w:rsidP="00265540">
            <w:pPr>
              <w:pStyle w:val="NormalWeb"/>
              <w:spacing w:before="0" w:beforeAutospacing="0" w:after="0" w:afterAutospacing="0" w:line="360" w:lineRule="auto"/>
              <w:jc w:val="center"/>
              <w:rPr>
                <w:rFonts w:ascii="GHEA Grapalat" w:hAnsi="GHEA Grapalat"/>
                <w:i/>
                <w:sz w:val="16"/>
              </w:rPr>
            </w:pPr>
          </w:p>
        </w:tc>
      </w:tr>
      <w:tr w:rsidR="004710AC" w:rsidRPr="00552B23" w14:paraId="0CCB9823" w14:textId="77777777" w:rsidTr="003B7581">
        <w:tc>
          <w:tcPr>
            <w:tcW w:w="2631" w:type="dxa"/>
          </w:tcPr>
          <w:p w14:paraId="47FD1223" w14:textId="77777777" w:rsidR="004710AC" w:rsidRPr="00552B23" w:rsidRDefault="004710AC"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4710AC" w:rsidRPr="00552B23" w:rsidRDefault="004710AC"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4710AC" w:rsidRPr="00552B23" w:rsidRDefault="004710AC" w:rsidP="00265540">
            <w:pPr>
              <w:pStyle w:val="NormalWeb"/>
              <w:spacing w:before="0" w:beforeAutospacing="0" w:after="0" w:afterAutospacing="0" w:line="360" w:lineRule="auto"/>
              <w:jc w:val="center"/>
              <w:rPr>
                <w:rFonts w:ascii="GHEA Grapalat" w:hAnsi="GHEA Grapalat"/>
                <w:i/>
                <w:sz w:val="16"/>
              </w:rPr>
            </w:pPr>
          </w:p>
        </w:tc>
      </w:tr>
      <w:tr w:rsidR="004710AC" w:rsidRPr="00552B23" w14:paraId="5CDE7110" w14:textId="77777777" w:rsidTr="003B7581">
        <w:tc>
          <w:tcPr>
            <w:tcW w:w="2631" w:type="dxa"/>
          </w:tcPr>
          <w:p w14:paraId="79983414" w14:textId="77777777" w:rsidR="004710AC" w:rsidRPr="00552B23" w:rsidRDefault="004710AC"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4710AC" w:rsidRPr="00552B23" w:rsidRDefault="004710AC"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4710AC" w:rsidRPr="00552B23" w:rsidRDefault="004710AC" w:rsidP="00265540">
            <w:pPr>
              <w:pStyle w:val="NormalWeb"/>
              <w:spacing w:before="0" w:beforeAutospacing="0" w:after="0" w:afterAutospacing="0" w:line="360" w:lineRule="auto"/>
              <w:jc w:val="center"/>
              <w:rPr>
                <w:rFonts w:ascii="GHEA Grapalat" w:hAnsi="GHEA Grapalat"/>
                <w:i/>
                <w:sz w:val="16"/>
              </w:rPr>
            </w:pPr>
          </w:p>
        </w:tc>
      </w:tr>
      <w:tr w:rsidR="004710AC" w:rsidRPr="00552B23" w14:paraId="056B127F" w14:textId="77777777" w:rsidTr="003B7581">
        <w:tc>
          <w:tcPr>
            <w:tcW w:w="2631" w:type="dxa"/>
          </w:tcPr>
          <w:p w14:paraId="5CA45857" w14:textId="77777777" w:rsidR="004710AC" w:rsidRPr="00552B23" w:rsidRDefault="004710AC"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4710AC" w:rsidRPr="00552B23" w:rsidRDefault="004710AC"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4710AC" w:rsidRPr="00552B23" w:rsidRDefault="004710AC" w:rsidP="00265540">
            <w:pPr>
              <w:pStyle w:val="NormalWeb"/>
              <w:spacing w:before="0" w:beforeAutospacing="0" w:after="0" w:afterAutospacing="0" w:line="360" w:lineRule="auto"/>
              <w:jc w:val="center"/>
              <w:rPr>
                <w:rFonts w:ascii="GHEA Grapalat" w:hAnsi="GHEA Grapalat"/>
                <w:i/>
                <w:sz w:val="16"/>
              </w:rPr>
            </w:pPr>
          </w:p>
        </w:tc>
      </w:tr>
      <w:tr w:rsidR="004710AC" w:rsidRPr="00552B23" w14:paraId="77251FD9" w14:textId="77777777" w:rsidTr="003B7581">
        <w:tc>
          <w:tcPr>
            <w:tcW w:w="2631" w:type="dxa"/>
          </w:tcPr>
          <w:p w14:paraId="77B15199" w14:textId="77777777" w:rsidR="004710AC" w:rsidRPr="00552B23" w:rsidRDefault="004710AC"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4710AC" w:rsidRPr="00552B23" w:rsidRDefault="004710AC"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4710AC" w:rsidRPr="00552B23" w:rsidRDefault="004710AC" w:rsidP="00265540">
            <w:pPr>
              <w:pStyle w:val="NormalWeb"/>
              <w:spacing w:before="0" w:beforeAutospacing="0" w:after="0" w:afterAutospacing="0" w:line="360" w:lineRule="auto"/>
              <w:jc w:val="center"/>
              <w:rPr>
                <w:rFonts w:ascii="GHEA Grapalat" w:hAnsi="GHEA Grapalat"/>
                <w:i/>
                <w:sz w:val="16"/>
              </w:rPr>
            </w:pPr>
          </w:p>
        </w:tc>
      </w:tr>
      <w:tr w:rsidR="004710AC" w:rsidRPr="00552B23" w14:paraId="3C5559AF" w14:textId="77777777" w:rsidTr="003B7581">
        <w:tc>
          <w:tcPr>
            <w:tcW w:w="2631" w:type="dxa"/>
          </w:tcPr>
          <w:p w14:paraId="6643BDB1" w14:textId="77777777" w:rsidR="004710AC" w:rsidRPr="00552B23" w:rsidRDefault="004710AC"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4710AC" w:rsidRPr="00552B23" w:rsidRDefault="004710AC"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4710AC" w:rsidRPr="00552B23" w:rsidRDefault="004710AC"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4710AC" w:rsidRPr="000C16A4" w:rsidDel="00343637" w:rsidRDefault="004710AC"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4710AC" w:rsidRPr="006411BD" w:rsidDel="00CE70A2" w:rsidRDefault="004710AC"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4710AC" w:rsidDel="00D90DD6" w:rsidRDefault="004710AC"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4710AC" w:rsidRPr="005C6BE8" w:rsidRDefault="004710AC" w:rsidP="007678FA">
      <w:pPr>
        <w:pStyle w:val="FootnoteText"/>
        <w:jc w:val="both"/>
        <w:rPr>
          <w:rFonts w:ascii="GHEA Grapalat" w:hAnsi="GHEA Grapalat"/>
          <w:i/>
          <w:sz w:val="16"/>
          <w:szCs w:val="24"/>
          <w:lang w:val="hy-AM" w:eastAsia="en-US"/>
        </w:rPr>
      </w:pPr>
    </w:p>
    <w:p w14:paraId="60CBE7BE" w14:textId="77777777" w:rsidR="004710AC" w:rsidRPr="005C6BE8" w:rsidRDefault="004710AC"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6B70"/>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0FF9"/>
    <w:rsid w:val="000B1088"/>
    <w:rsid w:val="000B2293"/>
    <w:rsid w:val="000B259E"/>
    <w:rsid w:val="000B4828"/>
    <w:rsid w:val="000B54D5"/>
    <w:rsid w:val="000B5AE5"/>
    <w:rsid w:val="000B6798"/>
    <w:rsid w:val="000B700B"/>
    <w:rsid w:val="000B7641"/>
    <w:rsid w:val="000B7C54"/>
    <w:rsid w:val="000B7FDA"/>
    <w:rsid w:val="000C0396"/>
    <w:rsid w:val="000C062F"/>
    <w:rsid w:val="000C0649"/>
    <w:rsid w:val="000C0A9D"/>
    <w:rsid w:val="000C0C8A"/>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49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C28"/>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3BA"/>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E20"/>
    <w:rsid w:val="001C267B"/>
    <w:rsid w:val="001C3D83"/>
    <w:rsid w:val="001C3F6C"/>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BEB"/>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104"/>
    <w:rsid w:val="003064D4"/>
    <w:rsid w:val="00307237"/>
    <w:rsid w:val="00307F3C"/>
    <w:rsid w:val="003101E4"/>
    <w:rsid w:val="00310A82"/>
    <w:rsid w:val="00310B6E"/>
    <w:rsid w:val="00310ED2"/>
    <w:rsid w:val="00311076"/>
    <w:rsid w:val="00311330"/>
    <w:rsid w:val="003118CD"/>
    <w:rsid w:val="00311D9F"/>
    <w:rsid w:val="00312DD0"/>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179"/>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F66"/>
    <w:rsid w:val="0039188E"/>
    <w:rsid w:val="00391E56"/>
    <w:rsid w:val="00391EA8"/>
    <w:rsid w:val="00392525"/>
    <w:rsid w:val="0039338D"/>
    <w:rsid w:val="003946B4"/>
    <w:rsid w:val="003949A5"/>
    <w:rsid w:val="00395D6D"/>
    <w:rsid w:val="0039646A"/>
    <w:rsid w:val="00396D60"/>
    <w:rsid w:val="00396F13"/>
    <w:rsid w:val="003972CC"/>
    <w:rsid w:val="003975FD"/>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0AC"/>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74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D69"/>
    <w:rsid w:val="004A712A"/>
    <w:rsid w:val="004A7722"/>
    <w:rsid w:val="004B0A7C"/>
    <w:rsid w:val="004B222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8D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5D3"/>
    <w:rsid w:val="00637DAB"/>
    <w:rsid w:val="006417DC"/>
    <w:rsid w:val="00641A7F"/>
    <w:rsid w:val="00641AD5"/>
    <w:rsid w:val="00642EFE"/>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F95"/>
    <w:rsid w:val="006C3115"/>
    <w:rsid w:val="006C3873"/>
    <w:rsid w:val="006C3909"/>
    <w:rsid w:val="006C47F0"/>
    <w:rsid w:val="006C639B"/>
    <w:rsid w:val="006C679A"/>
    <w:rsid w:val="006C778B"/>
    <w:rsid w:val="006C7B6E"/>
    <w:rsid w:val="006C7FE2"/>
    <w:rsid w:val="006D0B02"/>
    <w:rsid w:val="006D0D6F"/>
    <w:rsid w:val="006D1826"/>
    <w:rsid w:val="006D1BA0"/>
    <w:rsid w:val="006D3D3F"/>
    <w:rsid w:val="006D4E1D"/>
    <w:rsid w:val="006D5516"/>
    <w:rsid w:val="006D599C"/>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44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38CD"/>
    <w:rsid w:val="00814170"/>
    <w:rsid w:val="0081420E"/>
    <w:rsid w:val="00814DBD"/>
    <w:rsid w:val="00816505"/>
    <w:rsid w:val="0081697A"/>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3852"/>
    <w:rsid w:val="00884204"/>
    <w:rsid w:val="00884414"/>
    <w:rsid w:val="00884822"/>
    <w:rsid w:val="00885E9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FB"/>
    <w:rsid w:val="008B56CC"/>
    <w:rsid w:val="008B5D89"/>
    <w:rsid w:val="008B6255"/>
    <w:rsid w:val="008B73CD"/>
    <w:rsid w:val="008B7867"/>
    <w:rsid w:val="008C0E12"/>
    <w:rsid w:val="008C115C"/>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3F7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9B"/>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4FEA"/>
    <w:rsid w:val="0095560B"/>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197"/>
    <w:rsid w:val="009C7DD3"/>
    <w:rsid w:val="009D03A4"/>
    <w:rsid w:val="009D158E"/>
    <w:rsid w:val="009D2415"/>
    <w:rsid w:val="009D2800"/>
    <w:rsid w:val="009D286E"/>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117"/>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5C51"/>
    <w:rsid w:val="00A96293"/>
    <w:rsid w:val="00A96817"/>
    <w:rsid w:val="00AA0AD8"/>
    <w:rsid w:val="00AA0BA7"/>
    <w:rsid w:val="00AA0C89"/>
    <w:rsid w:val="00AA0F00"/>
    <w:rsid w:val="00AA13E4"/>
    <w:rsid w:val="00AA1568"/>
    <w:rsid w:val="00AA18C8"/>
    <w:rsid w:val="00AA1A92"/>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984"/>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3D2"/>
    <w:rsid w:val="00B40121"/>
    <w:rsid w:val="00B40233"/>
    <w:rsid w:val="00B413A8"/>
    <w:rsid w:val="00B425F0"/>
    <w:rsid w:val="00B4364F"/>
    <w:rsid w:val="00B43EE5"/>
    <w:rsid w:val="00B4442C"/>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AB8"/>
    <w:rsid w:val="00B73DE0"/>
    <w:rsid w:val="00B744F6"/>
    <w:rsid w:val="00B75687"/>
    <w:rsid w:val="00B76154"/>
    <w:rsid w:val="00B7771E"/>
    <w:rsid w:val="00B77C8D"/>
    <w:rsid w:val="00B8004B"/>
    <w:rsid w:val="00B8178E"/>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785"/>
    <w:rsid w:val="00B95FE0"/>
    <w:rsid w:val="00B964A0"/>
    <w:rsid w:val="00B96B73"/>
    <w:rsid w:val="00B97237"/>
    <w:rsid w:val="00B975FA"/>
    <w:rsid w:val="00B9796D"/>
    <w:rsid w:val="00B97D91"/>
    <w:rsid w:val="00BA355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B1"/>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CEB"/>
    <w:rsid w:val="00BF7D70"/>
    <w:rsid w:val="00C008F7"/>
    <w:rsid w:val="00C00E33"/>
    <w:rsid w:val="00C010D8"/>
    <w:rsid w:val="00C0193C"/>
    <w:rsid w:val="00C01D1F"/>
    <w:rsid w:val="00C024D3"/>
    <w:rsid w:val="00C029B6"/>
    <w:rsid w:val="00C03431"/>
    <w:rsid w:val="00C03728"/>
    <w:rsid w:val="00C0413D"/>
    <w:rsid w:val="00C04470"/>
    <w:rsid w:val="00C046BB"/>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10"/>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671"/>
    <w:rsid w:val="00CA5B8D"/>
    <w:rsid w:val="00CA5DD1"/>
    <w:rsid w:val="00CA6094"/>
    <w:rsid w:val="00CA64FD"/>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55A"/>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56"/>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48"/>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27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195"/>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46B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EF032C-EFEB-49D9-9094-06BAD8BB6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640</TotalTime>
  <Pages>64</Pages>
  <Words>18980</Words>
  <Characters>108191</Characters>
  <Application>Microsoft Office Word</Application>
  <DocSecurity>0</DocSecurity>
  <Lines>901</Lines>
  <Paragraphs>253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126918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185</cp:revision>
  <cp:lastPrinted>2023-02-06T06:46:00Z</cp:lastPrinted>
  <dcterms:created xsi:type="dcterms:W3CDTF">2022-10-31T11:36:00Z</dcterms:created>
  <dcterms:modified xsi:type="dcterms:W3CDTF">2024-04-09T06:55:00Z</dcterms:modified>
</cp:coreProperties>
</file>